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0988C0" w14:textId="3E2E6E9D" w:rsidR="00324903" w:rsidRPr="00324903" w:rsidRDefault="00324903" w:rsidP="00324903">
      <w:pP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r w:rsidRPr="00324903">
        <w:rPr>
          <w:rFonts w:ascii="Arial" w:eastAsia="DengXian" w:hAnsi="Arial" w:cs="Arial"/>
          <w:b/>
          <w:bCs/>
          <w:sz w:val="24"/>
        </w:rPr>
        <w:t>SA WG2 Meeting #S2-139E</w:t>
      </w:r>
      <w:r w:rsidRPr="00324903">
        <w:rPr>
          <w:rFonts w:ascii="Arial" w:eastAsia="DengXian" w:hAnsi="Arial" w:cs="Arial"/>
          <w:b/>
          <w:bCs/>
          <w:sz w:val="24"/>
        </w:rPr>
        <w:tab/>
      </w:r>
      <w:r w:rsidR="00293DD8" w:rsidRPr="00293DD8">
        <w:rPr>
          <w:rFonts w:ascii="Arial" w:eastAsia="DengXian" w:hAnsi="Arial" w:cs="Arial"/>
          <w:b/>
          <w:bCs/>
          <w:sz w:val="24"/>
        </w:rPr>
        <w:t>S2-2004285</w:t>
      </w:r>
      <w:bookmarkStart w:id="0" w:name="_GoBack"/>
      <w:bookmarkEnd w:id="0"/>
    </w:p>
    <w:p w14:paraId="6FCFF9BA" w14:textId="77777777" w:rsidR="00324903" w:rsidRPr="00324903" w:rsidRDefault="00324903" w:rsidP="00324903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r w:rsidRPr="00324903">
        <w:rPr>
          <w:rFonts w:ascii="Arial" w:eastAsia="DengXian" w:hAnsi="Arial" w:cs="Arial"/>
          <w:b/>
          <w:bCs/>
          <w:sz w:val="24"/>
        </w:rPr>
        <w:t xml:space="preserve">01 - 12 June, 2020, Electronic, </w:t>
      </w:r>
      <w:proofErr w:type="spellStart"/>
      <w:r w:rsidRPr="00324903">
        <w:rPr>
          <w:rFonts w:ascii="Arial" w:eastAsia="DengXian" w:hAnsi="Arial" w:cs="Arial"/>
          <w:b/>
          <w:bCs/>
          <w:sz w:val="24"/>
        </w:rPr>
        <w:t>Elbonia</w:t>
      </w:r>
      <w:proofErr w:type="spellEnd"/>
    </w:p>
    <w:p w14:paraId="18AC3575" w14:textId="77777777" w:rsidR="00324903" w:rsidRPr="00324903" w:rsidRDefault="00324903" w:rsidP="00324903">
      <w:pP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</w:p>
    <w:p w14:paraId="7BDDE285" w14:textId="0F2B7D25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C655A">
        <w:rPr>
          <w:rFonts w:ascii="Arial" w:eastAsiaTheme="minorEastAsia" w:hAnsi="Arial" w:cs="Arial"/>
          <w:b/>
          <w:bCs/>
          <w:lang w:eastAsia="zh-CN"/>
        </w:rPr>
        <w:t>Orange</w:t>
      </w:r>
      <w:r w:rsidR="008D1752">
        <w:rPr>
          <w:rFonts w:ascii="Arial" w:eastAsiaTheme="minorEastAsia" w:hAnsi="Arial" w:cs="Arial"/>
          <w:b/>
          <w:bCs/>
          <w:lang w:eastAsia="zh-CN"/>
        </w:rPr>
        <w:t>, Huawei</w:t>
      </w:r>
    </w:p>
    <w:p w14:paraId="0A4808E6" w14:textId="7960B0D9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323EC" w:rsidRPr="005323EC">
        <w:rPr>
          <w:rFonts w:ascii="Arial" w:hAnsi="Arial" w:cs="Arial"/>
          <w:b/>
        </w:rPr>
        <w:t>KI #11, New Sol: Sobriety and efficiency mechanisms</w:t>
      </w:r>
    </w:p>
    <w:p w14:paraId="088A0758" w14:textId="2D427BB3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6FBD7653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C476D0">
        <w:rPr>
          <w:rFonts w:ascii="Arial" w:hAnsi="Arial" w:cs="Arial"/>
          <w:b/>
        </w:rPr>
        <w:t>Item:</w:t>
      </w:r>
      <w:r w:rsidR="00C476D0">
        <w:rPr>
          <w:rFonts w:ascii="Arial" w:hAnsi="Arial" w:cs="Arial"/>
          <w:b/>
        </w:rPr>
        <w:tab/>
        <w:t>8.</w:t>
      </w:r>
      <w:r w:rsidR="00FD443F">
        <w:rPr>
          <w:rFonts w:ascii="Arial" w:hAnsi="Arial" w:cs="Arial"/>
          <w:b/>
        </w:rPr>
        <w:t>1</w:t>
      </w:r>
    </w:p>
    <w:p w14:paraId="2259DF37" w14:textId="6144D120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2722FE">
        <w:rPr>
          <w:rFonts w:ascii="Arial" w:hAnsi="Arial" w:cs="Arial"/>
          <w:b/>
        </w:rPr>
        <w:t>_ph2</w:t>
      </w:r>
      <w:r w:rsidR="005850F2">
        <w:rPr>
          <w:rFonts w:ascii="Arial" w:hAnsi="Arial" w:cs="Arial"/>
          <w:b/>
        </w:rPr>
        <w:t xml:space="preserve"> </w:t>
      </w:r>
      <w:r w:rsidR="00565F90">
        <w:rPr>
          <w:rFonts w:ascii="Arial" w:hAnsi="Arial" w:cs="Arial"/>
          <w:b/>
        </w:rPr>
        <w:t>/ Rel-1</w:t>
      </w:r>
      <w:r w:rsidR="002722FE">
        <w:rPr>
          <w:rFonts w:ascii="Arial" w:eastAsiaTheme="minorEastAsia" w:hAnsi="Arial" w:cs="Arial" w:hint="eastAsia"/>
          <w:b/>
          <w:lang w:eastAsia="zh-CN"/>
        </w:rPr>
        <w:t>7</w:t>
      </w:r>
    </w:p>
    <w:p w14:paraId="301465B8" w14:textId="192F2FC4" w:rsidR="007E48F9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</w:t>
      </w:r>
      <w:r w:rsidR="00D95608" w:rsidRPr="00D95608">
        <w:rPr>
          <w:rFonts w:ascii="Arial" w:hAnsi="Arial" w:cs="Arial"/>
          <w:i/>
        </w:rPr>
        <w:t xml:space="preserve">This contribution proposes a set of mechanisms to address the Key Issue #11 </w:t>
      </w:r>
      <w:r w:rsidR="003736B9">
        <w:rPr>
          <w:rFonts w:ascii="Arial" w:hAnsi="Arial" w:cs="Arial"/>
          <w:i/>
        </w:rPr>
        <w:t>"</w:t>
      </w:r>
      <w:r w:rsidR="00D95608" w:rsidRPr="00D95608">
        <w:rPr>
          <w:rFonts w:ascii="Arial" w:hAnsi="Arial" w:cs="Arial"/>
          <w:i/>
        </w:rPr>
        <w:t>Increasing efficiency of data collection</w:t>
      </w:r>
      <w:r w:rsidR="003736B9">
        <w:rPr>
          <w:rFonts w:ascii="Arial" w:hAnsi="Arial" w:cs="Arial"/>
          <w:i/>
        </w:rPr>
        <w:t>"</w:t>
      </w:r>
      <w:r w:rsidR="00D95608" w:rsidRPr="00D95608">
        <w:rPr>
          <w:rFonts w:ascii="Arial" w:hAnsi="Arial" w:cs="Arial"/>
          <w:i/>
        </w:rPr>
        <w:t>.</w:t>
      </w:r>
    </w:p>
    <w:p w14:paraId="41B2D2AA" w14:textId="77777777" w:rsidR="00FB501F" w:rsidRDefault="00FB501F" w:rsidP="0041574F">
      <w:pPr>
        <w:pStyle w:val="Titre1"/>
        <w:numPr>
          <w:ilvl w:val="0"/>
          <w:numId w:val="1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5361DAB2" w14:textId="6EC4FD6D" w:rsidR="00EC10E7" w:rsidRDefault="00B42D88" w:rsidP="00426F90">
      <w:pPr>
        <w:jc w:val="both"/>
        <w:rPr>
          <w:lang w:eastAsia="ko-KR"/>
        </w:rPr>
      </w:pPr>
      <w:r>
        <w:rPr>
          <w:lang w:eastAsia="ko-KR"/>
        </w:rPr>
        <w:t xml:space="preserve">This contribution lists basic </w:t>
      </w:r>
      <w:r w:rsidR="00EC10E7">
        <w:rPr>
          <w:rFonts w:hint="eastAsia"/>
          <w:lang w:eastAsia="ko-KR"/>
        </w:rPr>
        <w:t xml:space="preserve">solutions for the </w:t>
      </w:r>
      <w:r w:rsidR="008344D3">
        <w:rPr>
          <w:lang w:eastAsia="ko-KR"/>
        </w:rPr>
        <w:t>prevention</w:t>
      </w:r>
      <w:r w:rsidR="00EC10E7">
        <w:rPr>
          <w:rFonts w:hint="eastAsia"/>
          <w:lang w:eastAsia="ko-KR"/>
        </w:rPr>
        <w:t xml:space="preserve"> of </w:t>
      </w:r>
      <w:r w:rsidR="008344D3">
        <w:rPr>
          <w:lang w:eastAsia="ko-KR"/>
        </w:rPr>
        <w:t>high signalling and computation load induced by usage of analytics</w:t>
      </w:r>
      <w:r w:rsidR="00A150C4">
        <w:rPr>
          <w:lang w:eastAsia="ko-KR"/>
        </w:rPr>
        <w:t>:</w:t>
      </w:r>
    </w:p>
    <w:p w14:paraId="5A4367A2" w14:textId="3ECA84E6" w:rsidR="00D94BDD" w:rsidRDefault="008344D3" w:rsidP="0041574F">
      <w:pPr>
        <w:pStyle w:val="Paragraphedeliste"/>
        <w:numPr>
          <w:ilvl w:val="0"/>
          <w:numId w:val="4"/>
        </w:numPr>
        <w:ind w:firstLineChars="0"/>
      </w:pPr>
      <w:r>
        <w:t>M</w:t>
      </w:r>
      <w:r w:rsidR="00437B35">
        <w:t xml:space="preserve">echanisms </w:t>
      </w:r>
      <w:r w:rsidR="00D94BDD">
        <w:t xml:space="preserve">in order to </w:t>
      </w:r>
      <w:r w:rsidR="00D94BDD" w:rsidRPr="00A86706">
        <w:rPr>
          <w:u w:val="single"/>
        </w:rPr>
        <w:t>specify with finer grain the requests or subscriptions</w:t>
      </w:r>
      <w:r w:rsidR="00D94BDD">
        <w:t xml:space="preserve"> from consumer NFs</w:t>
      </w:r>
      <w:r w:rsidR="001B0B0B">
        <w:t>/AFS/OAM</w:t>
      </w:r>
      <w:r w:rsidR="00D94BDD">
        <w:t xml:space="preserve"> to NWDAF, in order to alleviate </w:t>
      </w:r>
      <w:r w:rsidR="00212F7A">
        <w:t xml:space="preserve">computation load for the NWDAF and signalling load both on </w:t>
      </w:r>
      <w:proofErr w:type="spellStart"/>
      <w:r w:rsidR="00063359">
        <w:t>Nnwdaf</w:t>
      </w:r>
      <w:proofErr w:type="spellEnd"/>
      <w:r w:rsidR="00063359">
        <w:t xml:space="preserve"> and </w:t>
      </w:r>
      <w:proofErr w:type="spellStart"/>
      <w:r w:rsidR="00063359">
        <w:t>Nsmf</w:t>
      </w:r>
      <w:proofErr w:type="spellEnd"/>
      <w:r w:rsidR="00063E86">
        <w:t xml:space="preserve"> </w:t>
      </w:r>
      <w:r w:rsidR="00212F7A">
        <w:t>interfaces</w:t>
      </w:r>
      <w:r w:rsidR="00D94BDD">
        <w:t>.</w:t>
      </w:r>
    </w:p>
    <w:p w14:paraId="34848EB6" w14:textId="797880D9" w:rsidR="00EC10E7" w:rsidRDefault="008344D3" w:rsidP="0041574F">
      <w:pPr>
        <w:pStyle w:val="Paragraphedeliste"/>
        <w:numPr>
          <w:ilvl w:val="0"/>
          <w:numId w:val="4"/>
        </w:numPr>
        <w:ind w:firstLineChars="0"/>
      </w:pPr>
      <w:r>
        <w:t>M</w:t>
      </w:r>
      <w:r w:rsidR="00437B35">
        <w:t>echanisms</w:t>
      </w:r>
      <w:r w:rsidR="00D94BDD">
        <w:t xml:space="preserve"> in order to alleviate </w:t>
      </w:r>
      <w:r w:rsidR="00D94BDD" w:rsidRPr="00A86706">
        <w:rPr>
          <w:u w:val="single"/>
        </w:rPr>
        <w:t xml:space="preserve">the collection of data </w:t>
      </w:r>
      <w:r w:rsidR="00CE6663">
        <w:rPr>
          <w:u w:val="single"/>
        </w:rPr>
        <w:t>from</w:t>
      </w:r>
      <w:r w:rsidR="00CE6663">
        <w:t xml:space="preserve"> </w:t>
      </w:r>
      <w:r w:rsidR="00D94BDD">
        <w:t>NFs</w:t>
      </w:r>
      <w:r>
        <w:t>.</w:t>
      </w:r>
    </w:p>
    <w:p w14:paraId="33A8DA07" w14:textId="7D7AD92E" w:rsidR="005847E8" w:rsidRDefault="005847E8" w:rsidP="005847E8">
      <w:pPr>
        <w:rPr>
          <w:lang w:eastAsia="ko-KR"/>
        </w:rPr>
      </w:pPr>
      <w:r>
        <w:rPr>
          <w:lang w:eastAsia="ko-KR"/>
        </w:rPr>
        <w:t xml:space="preserve">These </w:t>
      </w:r>
      <w:r w:rsidR="00C827BE">
        <w:rPr>
          <w:lang w:eastAsia="ko-KR"/>
        </w:rPr>
        <w:t>mechanisms</w:t>
      </w:r>
      <w:r>
        <w:rPr>
          <w:lang w:eastAsia="ko-KR"/>
        </w:rPr>
        <w:t xml:space="preserve"> refine </w:t>
      </w:r>
      <w:r w:rsidR="00C827BE">
        <w:rPr>
          <w:lang w:eastAsia="ko-KR"/>
        </w:rPr>
        <w:t>and extend the principles mentioned</w:t>
      </w:r>
      <w:r>
        <w:rPr>
          <w:lang w:eastAsia="ko-KR"/>
        </w:rPr>
        <w:t xml:space="preserve"> in TS 23.288 </w:t>
      </w:r>
      <w:r w:rsidR="005A5CB2">
        <w:rPr>
          <w:lang w:eastAsia="ko-KR"/>
        </w:rPr>
        <w:t xml:space="preserve">clause </w:t>
      </w:r>
      <w:r>
        <w:rPr>
          <w:lang w:eastAsia="ko-KR"/>
        </w:rPr>
        <w:t xml:space="preserve">6.1 </w:t>
      </w:r>
      <w:r w:rsidR="005A5CB2">
        <w:rPr>
          <w:lang w:eastAsia="ko-KR"/>
        </w:rPr>
        <w:t>(</w:t>
      </w:r>
      <w:r>
        <w:rPr>
          <w:lang w:eastAsia="ko-KR"/>
        </w:rPr>
        <w:t>Procedures for data collection</w:t>
      </w:r>
      <w:r w:rsidR="005A5CB2">
        <w:rPr>
          <w:lang w:eastAsia="ko-KR"/>
        </w:rPr>
        <w:t>)</w:t>
      </w:r>
      <w:r>
        <w:rPr>
          <w:lang w:eastAsia="ko-KR"/>
        </w:rPr>
        <w:t>.</w:t>
      </w:r>
    </w:p>
    <w:p w14:paraId="27C9B680" w14:textId="77777777" w:rsidR="00D17CE1" w:rsidRDefault="00D17CE1" w:rsidP="00D17CE1">
      <w:pPr>
        <w:jc w:val="both"/>
        <w:rPr>
          <w:lang w:eastAsia="ko-KR"/>
        </w:rPr>
      </w:pPr>
      <w:r>
        <w:rPr>
          <w:lang w:eastAsia="ko-KR"/>
        </w:rPr>
        <w:t>The general idea for optimisation of protocols footprint is to reduce both message size and occurrences of messages.</w:t>
      </w:r>
    </w:p>
    <w:tbl>
      <w:tblPr>
        <w:tblStyle w:val="Grilledutableau"/>
        <w:tblW w:w="9781" w:type="dxa"/>
        <w:tblInd w:w="108" w:type="dxa"/>
        <w:tblLook w:val="04A0" w:firstRow="1" w:lastRow="0" w:firstColumn="1" w:lastColumn="0" w:noHBand="0" w:noVBand="1"/>
      </w:tblPr>
      <w:tblGrid>
        <w:gridCol w:w="2835"/>
        <w:gridCol w:w="6946"/>
      </w:tblGrid>
      <w:tr w:rsidR="00D17CE1" w:rsidRPr="00EC10E7" w14:paraId="11843856" w14:textId="77777777" w:rsidTr="00657CA8">
        <w:tc>
          <w:tcPr>
            <w:tcW w:w="2835" w:type="dxa"/>
          </w:tcPr>
          <w:p w14:paraId="006B19E8" w14:textId="77777777" w:rsidR="00D17CE1" w:rsidRPr="00D17CE1" w:rsidRDefault="00D17CE1" w:rsidP="00657CA8">
            <w:pPr>
              <w:pStyle w:val="TAL"/>
              <w:rPr>
                <w:b/>
                <w:lang w:eastAsia="ko-KR"/>
              </w:rPr>
            </w:pPr>
            <w:r w:rsidRPr="00D17CE1">
              <w:rPr>
                <w:b/>
                <w:lang w:eastAsia="ko-KR"/>
              </w:rPr>
              <w:t>Axis</w:t>
            </w:r>
          </w:p>
        </w:tc>
        <w:tc>
          <w:tcPr>
            <w:tcW w:w="6946" w:type="dxa"/>
          </w:tcPr>
          <w:p w14:paraId="27CD7EBF" w14:textId="77777777" w:rsidR="00D17CE1" w:rsidRPr="00D17CE1" w:rsidRDefault="00D17CE1" w:rsidP="00657CA8">
            <w:pPr>
              <w:pStyle w:val="TAL"/>
              <w:rPr>
                <w:b/>
                <w:lang w:eastAsia="ko-KR"/>
              </w:rPr>
            </w:pPr>
            <w:r w:rsidRPr="00D17CE1">
              <w:rPr>
                <w:b/>
                <w:lang w:eastAsia="ko-KR"/>
              </w:rPr>
              <w:t>Optimisation</w:t>
            </w:r>
          </w:p>
        </w:tc>
      </w:tr>
      <w:tr w:rsidR="00D17CE1" w:rsidRPr="00EC10E7" w14:paraId="43C1734C" w14:textId="77777777" w:rsidTr="00657CA8">
        <w:tc>
          <w:tcPr>
            <w:tcW w:w="2835" w:type="dxa"/>
            <w:vAlign w:val="center"/>
          </w:tcPr>
          <w:p w14:paraId="1871FD25" w14:textId="77777777" w:rsidR="00D17CE1" w:rsidRPr="00EC10E7" w:rsidRDefault="00D17CE1" w:rsidP="00657CA8">
            <w:pPr>
              <w:pStyle w:val="TAL"/>
              <w:rPr>
                <w:lang w:eastAsia="ko-KR"/>
              </w:rPr>
            </w:pPr>
            <w:r w:rsidRPr="00EC10E7">
              <w:rPr>
                <w:lang w:eastAsia="ko-KR"/>
              </w:rPr>
              <w:t xml:space="preserve">Functional </w:t>
            </w:r>
            <w:r>
              <w:rPr>
                <w:lang w:eastAsia="ko-KR"/>
              </w:rPr>
              <w:t>optimisation</w:t>
            </w:r>
          </w:p>
        </w:tc>
        <w:tc>
          <w:tcPr>
            <w:tcW w:w="6946" w:type="dxa"/>
            <w:vAlign w:val="center"/>
          </w:tcPr>
          <w:p w14:paraId="6809319E" w14:textId="77777777" w:rsidR="00D17CE1" w:rsidRPr="00EC10E7" w:rsidRDefault="00D17CE1" w:rsidP="00657C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Reduction of the scope of collected information</w:t>
            </w:r>
          </w:p>
        </w:tc>
      </w:tr>
      <w:tr w:rsidR="00D17CE1" w:rsidRPr="00EC10E7" w14:paraId="4B3D99C8" w14:textId="77777777" w:rsidTr="00657CA8">
        <w:tc>
          <w:tcPr>
            <w:tcW w:w="2835" w:type="dxa"/>
            <w:vAlign w:val="center"/>
          </w:tcPr>
          <w:p w14:paraId="6F70F443" w14:textId="77777777" w:rsidR="00D17CE1" w:rsidRPr="00EC10E7" w:rsidRDefault="00D17CE1" w:rsidP="00657CA8">
            <w:pPr>
              <w:pStyle w:val="TAL"/>
              <w:rPr>
                <w:lang w:eastAsia="ko-KR"/>
              </w:rPr>
            </w:pPr>
            <w:r w:rsidRPr="00EC10E7">
              <w:rPr>
                <w:lang w:eastAsia="ko-KR"/>
              </w:rPr>
              <w:t xml:space="preserve">Dimensional </w:t>
            </w:r>
            <w:r>
              <w:rPr>
                <w:lang w:eastAsia="ko-KR"/>
              </w:rPr>
              <w:t>optimisation</w:t>
            </w:r>
          </w:p>
        </w:tc>
        <w:tc>
          <w:tcPr>
            <w:tcW w:w="6946" w:type="dxa"/>
            <w:vAlign w:val="center"/>
          </w:tcPr>
          <w:p w14:paraId="5B579D62" w14:textId="77777777" w:rsidR="00D17CE1" w:rsidRPr="00EC10E7" w:rsidRDefault="00D17CE1" w:rsidP="00657C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Reduction of the footprint of collected data (areas, NF instances, etc.)</w:t>
            </w:r>
          </w:p>
        </w:tc>
      </w:tr>
      <w:tr w:rsidR="00D17CE1" w:rsidRPr="00EC10E7" w14:paraId="2B2313AE" w14:textId="77777777" w:rsidTr="00657CA8">
        <w:tc>
          <w:tcPr>
            <w:tcW w:w="2835" w:type="dxa"/>
            <w:vAlign w:val="center"/>
          </w:tcPr>
          <w:p w14:paraId="15417E0D" w14:textId="77777777" w:rsidR="00D17CE1" w:rsidRPr="00EC10E7" w:rsidRDefault="00D17CE1" w:rsidP="00657CA8">
            <w:pPr>
              <w:pStyle w:val="TAL"/>
              <w:rPr>
                <w:lang w:eastAsia="ko-KR"/>
              </w:rPr>
            </w:pPr>
            <w:r w:rsidRPr="00EC10E7">
              <w:rPr>
                <w:lang w:eastAsia="ko-KR"/>
              </w:rPr>
              <w:t xml:space="preserve">Usage </w:t>
            </w:r>
            <w:r>
              <w:rPr>
                <w:lang w:eastAsia="ko-KR"/>
              </w:rPr>
              <w:t>optimisation</w:t>
            </w:r>
          </w:p>
        </w:tc>
        <w:tc>
          <w:tcPr>
            <w:tcW w:w="6946" w:type="dxa"/>
            <w:vAlign w:val="center"/>
          </w:tcPr>
          <w:p w14:paraId="0C8D7DE3" w14:textId="37326898" w:rsidR="00D17CE1" w:rsidRPr="00EC10E7" w:rsidRDefault="00D17CE1" w:rsidP="00657C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Reduction of the frequency or the details of collected data</w:t>
            </w:r>
          </w:p>
        </w:tc>
      </w:tr>
    </w:tbl>
    <w:p w14:paraId="1A472D70" w14:textId="5A214811" w:rsidR="00B42D88" w:rsidRDefault="00B42D88" w:rsidP="00717DF2">
      <w:pPr>
        <w:jc w:val="both"/>
        <w:rPr>
          <w:lang w:eastAsia="ko-KR"/>
        </w:rPr>
      </w:pPr>
    </w:p>
    <w:p w14:paraId="49D69356" w14:textId="77777777" w:rsidR="00B42D88" w:rsidRDefault="00B42D88">
      <w:pPr>
        <w:spacing w:after="0"/>
        <w:rPr>
          <w:lang w:eastAsia="ko-KR"/>
        </w:rPr>
      </w:pPr>
      <w:r>
        <w:rPr>
          <w:lang w:eastAsia="ko-KR"/>
        </w:rPr>
        <w:br w:type="page"/>
      </w:r>
    </w:p>
    <w:p w14:paraId="6A2CF78A" w14:textId="77777777" w:rsidR="00EC57BD" w:rsidRDefault="00EC57BD" w:rsidP="00717DF2">
      <w:pPr>
        <w:jc w:val="both"/>
        <w:rPr>
          <w:lang w:eastAsia="ko-KR"/>
        </w:rPr>
      </w:pPr>
    </w:p>
    <w:p w14:paraId="7220C468" w14:textId="77777777" w:rsidR="00FB501F" w:rsidRPr="00B17966" w:rsidRDefault="00FB501F" w:rsidP="00FB501F">
      <w:pPr>
        <w:pStyle w:val="Titre1"/>
      </w:pPr>
      <w:r>
        <w:t>2.</w:t>
      </w:r>
      <w:r>
        <w:tab/>
      </w:r>
      <w:r>
        <w:rPr>
          <w:rFonts w:hint="eastAsia"/>
        </w:rPr>
        <w:t>Proposal</w:t>
      </w:r>
    </w:p>
    <w:p w14:paraId="38719921" w14:textId="16FC9F64" w:rsidR="00E50D85" w:rsidRDefault="002002EA" w:rsidP="00DC695E">
      <w:pPr>
        <w:pStyle w:val="Description"/>
        <w:rPr>
          <w:rFonts w:eastAsia="SimSun"/>
          <w:kern w:val="0"/>
          <w:szCs w:val="20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</w:t>
      </w:r>
      <w:r w:rsidR="003E78A5">
        <w:rPr>
          <w:rFonts w:eastAsia="SimSun"/>
          <w:lang w:eastAsia="zh-CN"/>
        </w:rPr>
        <w:t>following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82716">
        <w:t>TR</w:t>
      </w:r>
      <w:r w:rsidR="00D61312">
        <w:t xml:space="preserve"> 23.</w:t>
      </w:r>
      <w:r w:rsidR="003E78A5">
        <w:rPr>
          <w:rFonts w:eastAsiaTheme="minorEastAsia" w:hint="eastAsia"/>
          <w:lang w:eastAsia="zh-CN"/>
        </w:rPr>
        <w:t>700-9</w:t>
      </w:r>
      <w:r w:rsidR="003E78A5">
        <w:rPr>
          <w:rFonts w:eastAsiaTheme="minorEastAsia"/>
          <w:lang w:eastAsia="zh-CN"/>
        </w:rPr>
        <w:t>1</w:t>
      </w:r>
      <w:r w:rsidR="00DB462A">
        <w:rPr>
          <w:rFonts w:eastAsiaTheme="minorEastAsia"/>
          <w:lang w:eastAsia="zh-CN"/>
        </w:rPr>
        <w:t>.</w:t>
      </w:r>
    </w:p>
    <w:p w14:paraId="6E4E3D3A" w14:textId="7F3F6120" w:rsidR="00796FFA" w:rsidRPr="0038248F" w:rsidRDefault="00796FFA" w:rsidP="00796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bookmarkStart w:id="1" w:name="_Toc463016657"/>
      <w:bookmarkStart w:id="2" w:name="_Toc484168145"/>
      <w:bookmarkStart w:id="3" w:name="OLE_LINK5"/>
      <w:bookmarkStart w:id="4" w:name="OLE_LINK6"/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E6378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hange * * * *</w:t>
      </w:r>
    </w:p>
    <w:p w14:paraId="31ACFAE1" w14:textId="77777777" w:rsidR="00E63780" w:rsidRPr="004918C5" w:rsidRDefault="00E63780" w:rsidP="00E63780">
      <w:pPr>
        <w:pStyle w:val="Titre2"/>
        <w:rPr>
          <w:lang w:eastAsia="zh-CN"/>
        </w:rPr>
      </w:pPr>
      <w:bookmarkStart w:id="5" w:name="_Toc22147504"/>
      <w:bookmarkStart w:id="6" w:name="_Toc23409917"/>
      <w:bookmarkStart w:id="7" w:name="_Toc25416988"/>
      <w:bookmarkStart w:id="8" w:name="_Toc25417343"/>
      <w:bookmarkStart w:id="9" w:name="_Toc25417811"/>
      <w:bookmarkStart w:id="10" w:name="_Toc25740478"/>
      <w:bookmarkStart w:id="11" w:name="_Toc30155540"/>
      <w:bookmarkStart w:id="12" w:name="_Toc30155660"/>
      <w:bookmarkStart w:id="13" w:name="_Toc31296401"/>
      <w:bookmarkStart w:id="14" w:name="_Toc31361018"/>
      <w:bookmarkStart w:id="15" w:name="_Toc31448723"/>
      <w:bookmarkStart w:id="16" w:name="_Toc31639199"/>
      <w:bookmarkStart w:id="17" w:name="_Toc31639317"/>
      <w:bookmarkStart w:id="18" w:name="_Toc500949097"/>
      <w:bookmarkStart w:id="19" w:name="_Toc20730727"/>
      <w:r w:rsidRPr="004918C5">
        <w:rPr>
          <w:lang w:eastAsia="zh-CN"/>
        </w:rPr>
        <w:t>6</w:t>
      </w:r>
      <w:r w:rsidRPr="004918C5">
        <w:rPr>
          <w:rFonts w:hint="eastAsia"/>
          <w:lang w:eastAsia="zh-CN"/>
        </w:rPr>
        <w:t>.</w:t>
      </w:r>
      <w:r w:rsidRPr="004918C5">
        <w:rPr>
          <w:lang w:eastAsia="zh-CN"/>
        </w:rPr>
        <w:t>0</w:t>
      </w:r>
      <w:r w:rsidRPr="004918C5">
        <w:rPr>
          <w:rFonts w:hint="eastAsia"/>
          <w:lang w:eastAsia="zh-CN"/>
        </w:rPr>
        <w:tab/>
      </w:r>
      <w:r w:rsidRPr="004918C5">
        <w:rPr>
          <w:lang w:eastAsia="zh-CN"/>
        </w:rPr>
        <w:t>Mapping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4215A0F" w14:textId="77777777" w:rsidR="00E63780" w:rsidRPr="004918C5" w:rsidRDefault="00E63780" w:rsidP="00E63780">
      <w:pPr>
        <w:pStyle w:val="TH"/>
      </w:pPr>
      <w:r w:rsidRPr="004918C5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5"/>
        <w:gridCol w:w="1211"/>
        <w:gridCol w:w="1389"/>
        <w:gridCol w:w="1389"/>
        <w:gridCol w:w="1389"/>
      </w:tblGrid>
      <w:tr w:rsidR="00E63780" w:rsidRPr="004918C5" w14:paraId="70C003BD" w14:textId="77777777" w:rsidTr="00FB3D28">
        <w:tc>
          <w:tcPr>
            <w:tcW w:w="1215" w:type="dxa"/>
            <w:shd w:val="clear" w:color="auto" w:fill="auto"/>
          </w:tcPr>
          <w:p w14:paraId="1E88E6DD" w14:textId="77777777" w:rsidR="00E63780" w:rsidRPr="004918C5" w:rsidRDefault="00E63780" w:rsidP="00FB3D28">
            <w:pPr>
              <w:pStyle w:val="TAH"/>
            </w:pPr>
            <w:r w:rsidRPr="004918C5">
              <w:t>Solutions</w:t>
            </w:r>
          </w:p>
        </w:tc>
        <w:tc>
          <w:tcPr>
            <w:tcW w:w="5378" w:type="dxa"/>
            <w:gridSpan w:val="4"/>
            <w:shd w:val="clear" w:color="auto" w:fill="auto"/>
          </w:tcPr>
          <w:p w14:paraId="050D77F7" w14:textId="77777777" w:rsidR="00E63780" w:rsidRPr="004918C5" w:rsidRDefault="00E63780" w:rsidP="00FB3D28">
            <w:pPr>
              <w:pStyle w:val="TAH"/>
            </w:pPr>
            <w:r w:rsidRPr="004918C5">
              <w:t>Key Issues</w:t>
            </w:r>
          </w:p>
        </w:tc>
      </w:tr>
      <w:tr w:rsidR="00E63780" w:rsidRPr="004918C5" w14:paraId="35DD6391" w14:textId="77777777" w:rsidTr="00FB3D28">
        <w:tc>
          <w:tcPr>
            <w:tcW w:w="1215" w:type="dxa"/>
            <w:shd w:val="clear" w:color="auto" w:fill="auto"/>
          </w:tcPr>
          <w:p w14:paraId="115C4EAB" w14:textId="77777777" w:rsidR="00E63780" w:rsidRPr="00A7333A" w:rsidRDefault="00E63780" w:rsidP="00FB3D28">
            <w:pPr>
              <w:pStyle w:val="TAC"/>
              <w:rPr>
                <w:rFonts w:eastAsia="SimSun"/>
                <w:lang w:eastAsia="zh-CN"/>
              </w:rPr>
            </w:pPr>
            <w:r w:rsidRPr="00050E4A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1211" w:type="dxa"/>
            <w:shd w:val="clear" w:color="auto" w:fill="auto"/>
          </w:tcPr>
          <w:p w14:paraId="1D42A3E8" w14:textId="77777777" w:rsidR="00E63780" w:rsidRPr="00A7333A" w:rsidRDefault="00E63780" w:rsidP="00FB3D28">
            <w:pPr>
              <w:pStyle w:val="TAC"/>
              <w:rPr>
                <w:rFonts w:eastAsia="SimSun"/>
                <w:lang w:eastAsia="zh-CN"/>
              </w:rPr>
            </w:pPr>
            <w:r w:rsidRPr="00050E4A">
              <w:rPr>
                <w:rFonts w:eastAsia="SimSun" w:hint="eastAsia"/>
                <w:lang w:eastAsia="zh-CN"/>
              </w:rPr>
              <w:t>1</w:t>
            </w:r>
            <w:r w:rsidRPr="00050E4A">
              <w:rPr>
                <w:rFonts w:eastAsia="SimSun"/>
                <w:lang w:eastAsia="zh-CN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2096AE16" w14:textId="77777777" w:rsidR="00E63780" w:rsidRPr="004918C5" w:rsidRDefault="00E63780" w:rsidP="00FB3D2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FA13B50" w14:textId="77777777" w:rsidR="00E63780" w:rsidRPr="004918C5" w:rsidRDefault="00E63780" w:rsidP="00FB3D2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76D442D" w14:textId="77777777" w:rsidR="00E63780" w:rsidRPr="004918C5" w:rsidRDefault="00E63780" w:rsidP="00FB3D28">
            <w:pPr>
              <w:pStyle w:val="TAC"/>
            </w:pPr>
          </w:p>
        </w:tc>
      </w:tr>
      <w:tr w:rsidR="00E63780" w:rsidRPr="004918C5" w14:paraId="5AF6EC07" w14:textId="77777777" w:rsidTr="00FB3D28">
        <w:tc>
          <w:tcPr>
            <w:tcW w:w="1215" w:type="dxa"/>
            <w:shd w:val="clear" w:color="auto" w:fill="auto"/>
          </w:tcPr>
          <w:p w14:paraId="094176D7" w14:textId="77777777" w:rsidR="00E63780" w:rsidRPr="00A7333A" w:rsidRDefault="00E63780" w:rsidP="00FB3D28">
            <w:pPr>
              <w:pStyle w:val="TAC"/>
              <w:rPr>
                <w:rFonts w:eastAsia="SimSun"/>
                <w:lang w:eastAsia="zh-CN"/>
              </w:rPr>
            </w:pPr>
            <w:r w:rsidRPr="00050E4A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1211" w:type="dxa"/>
            <w:shd w:val="clear" w:color="auto" w:fill="auto"/>
          </w:tcPr>
          <w:p w14:paraId="2F78BC52" w14:textId="77777777" w:rsidR="00E63780" w:rsidRPr="00A7333A" w:rsidRDefault="00E63780" w:rsidP="00FB3D28">
            <w:pPr>
              <w:pStyle w:val="TAC"/>
              <w:rPr>
                <w:rFonts w:eastAsia="SimSun"/>
                <w:lang w:eastAsia="zh-CN"/>
              </w:rPr>
            </w:pPr>
            <w:r w:rsidRPr="00050E4A"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1389" w:type="dxa"/>
            <w:shd w:val="clear" w:color="auto" w:fill="auto"/>
          </w:tcPr>
          <w:p w14:paraId="45DD61B1" w14:textId="77777777" w:rsidR="00E63780" w:rsidRPr="004918C5" w:rsidRDefault="00E63780" w:rsidP="00FB3D2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8F99D37" w14:textId="77777777" w:rsidR="00E63780" w:rsidRPr="004918C5" w:rsidRDefault="00E63780" w:rsidP="00FB3D2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B111F9E" w14:textId="77777777" w:rsidR="00E63780" w:rsidRPr="004918C5" w:rsidRDefault="00E63780" w:rsidP="00FB3D28">
            <w:pPr>
              <w:pStyle w:val="TAC"/>
            </w:pPr>
          </w:p>
        </w:tc>
      </w:tr>
      <w:tr w:rsidR="00E63780" w:rsidRPr="004918C5" w14:paraId="157DDDF1" w14:textId="77777777" w:rsidTr="00FB3D28">
        <w:tc>
          <w:tcPr>
            <w:tcW w:w="1215" w:type="dxa"/>
            <w:shd w:val="clear" w:color="auto" w:fill="auto"/>
          </w:tcPr>
          <w:p w14:paraId="4DC9BD81" w14:textId="77777777" w:rsidR="00E63780" w:rsidRPr="00A7333A" w:rsidRDefault="00E63780" w:rsidP="00FB3D28">
            <w:pPr>
              <w:pStyle w:val="TAC"/>
              <w:rPr>
                <w:rFonts w:eastAsia="SimSun"/>
                <w:lang w:eastAsia="zh-CN"/>
              </w:rPr>
            </w:pPr>
            <w:r w:rsidRPr="00D45C92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1211" w:type="dxa"/>
            <w:shd w:val="clear" w:color="auto" w:fill="auto"/>
          </w:tcPr>
          <w:p w14:paraId="4F77EC75" w14:textId="77777777" w:rsidR="00E63780" w:rsidRPr="00A7333A" w:rsidRDefault="00E63780" w:rsidP="00FB3D28">
            <w:pPr>
              <w:pStyle w:val="TAC"/>
              <w:rPr>
                <w:rFonts w:eastAsia="SimSun"/>
                <w:lang w:eastAsia="zh-CN"/>
              </w:rPr>
            </w:pPr>
            <w:r w:rsidRPr="00D45C92">
              <w:rPr>
                <w:rFonts w:eastAsia="SimSun" w:hint="eastAsia"/>
                <w:lang w:eastAsia="zh-CN"/>
              </w:rPr>
              <w:t>15</w:t>
            </w:r>
          </w:p>
        </w:tc>
        <w:tc>
          <w:tcPr>
            <w:tcW w:w="1389" w:type="dxa"/>
            <w:shd w:val="clear" w:color="auto" w:fill="auto"/>
          </w:tcPr>
          <w:p w14:paraId="46B7223D" w14:textId="77777777" w:rsidR="00E63780" w:rsidRPr="004918C5" w:rsidRDefault="00E63780" w:rsidP="00FB3D2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AA960EA" w14:textId="77777777" w:rsidR="00E63780" w:rsidRPr="004918C5" w:rsidRDefault="00E63780" w:rsidP="00FB3D2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EF7DA48" w14:textId="77777777" w:rsidR="00E63780" w:rsidRPr="004918C5" w:rsidRDefault="00E63780" w:rsidP="00FB3D28">
            <w:pPr>
              <w:pStyle w:val="TAC"/>
            </w:pPr>
          </w:p>
        </w:tc>
      </w:tr>
      <w:tr w:rsidR="00E63780" w:rsidRPr="004918C5" w14:paraId="5B0EAE85" w14:textId="77777777" w:rsidTr="00FB3D28">
        <w:tc>
          <w:tcPr>
            <w:tcW w:w="1215" w:type="dxa"/>
            <w:shd w:val="clear" w:color="auto" w:fill="auto"/>
          </w:tcPr>
          <w:p w14:paraId="18B81B9A" w14:textId="77777777" w:rsidR="00E63780" w:rsidRPr="00A7333A" w:rsidRDefault="00E63780" w:rsidP="00FB3D28">
            <w:pPr>
              <w:pStyle w:val="TAC"/>
              <w:rPr>
                <w:rFonts w:eastAsia="SimSun"/>
                <w:lang w:eastAsia="zh-CN"/>
              </w:rPr>
            </w:pPr>
            <w:r w:rsidRPr="00D45C92"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1211" w:type="dxa"/>
            <w:shd w:val="clear" w:color="auto" w:fill="auto"/>
          </w:tcPr>
          <w:p w14:paraId="6A07AD7F" w14:textId="77777777" w:rsidR="00E63780" w:rsidRPr="00A7333A" w:rsidRDefault="00E63780" w:rsidP="00FB3D28">
            <w:pPr>
              <w:pStyle w:val="TAC"/>
              <w:rPr>
                <w:rFonts w:eastAsia="SimSun"/>
                <w:lang w:eastAsia="zh-CN"/>
              </w:rPr>
            </w:pPr>
            <w:r w:rsidRPr="00D45C92">
              <w:rPr>
                <w:rFonts w:eastAsia="SimSun" w:hint="eastAsia"/>
                <w:lang w:eastAsia="zh-CN"/>
              </w:rPr>
              <w:t>12</w:t>
            </w:r>
          </w:p>
        </w:tc>
        <w:tc>
          <w:tcPr>
            <w:tcW w:w="1389" w:type="dxa"/>
            <w:shd w:val="clear" w:color="auto" w:fill="auto"/>
          </w:tcPr>
          <w:p w14:paraId="4397D713" w14:textId="77777777" w:rsidR="00E63780" w:rsidRPr="004918C5" w:rsidRDefault="00E63780" w:rsidP="00FB3D2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322C9FF" w14:textId="77777777" w:rsidR="00E63780" w:rsidRPr="004918C5" w:rsidRDefault="00E63780" w:rsidP="00FB3D2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8AC0A29" w14:textId="77777777" w:rsidR="00E63780" w:rsidRPr="004918C5" w:rsidRDefault="00E63780" w:rsidP="00FB3D28">
            <w:pPr>
              <w:pStyle w:val="TAC"/>
            </w:pPr>
          </w:p>
        </w:tc>
      </w:tr>
      <w:tr w:rsidR="00E63780" w:rsidRPr="004918C5" w14:paraId="3B6F9707" w14:textId="77777777" w:rsidTr="00FB3D28">
        <w:tc>
          <w:tcPr>
            <w:tcW w:w="1215" w:type="dxa"/>
            <w:shd w:val="clear" w:color="auto" w:fill="auto"/>
          </w:tcPr>
          <w:p w14:paraId="5D4A062C" w14:textId="3D7E0CCD" w:rsidR="00E63780" w:rsidRPr="004918C5" w:rsidRDefault="00E63780" w:rsidP="00FB3D28">
            <w:pPr>
              <w:pStyle w:val="TAC"/>
            </w:pPr>
            <w:ins w:id="20" w:author="Antoine Mouquet (Orange)" w:date="2020-05-15T10:59:00Z">
              <w:r>
                <w:t>X</w:t>
              </w:r>
            </w:ins>
          </w:p>
        </w:tc>
        <w:tc>
          <w:tcPr>
            <w:tcW w:w="1211" w:type="dxa"/>
            <w:shd w:val="clear" w:color="auto" w:fill="auto"/>
          </w:tcPr>
          <w:p w14:paraId="7BDBA85D" w14:textId="27BDD7D6" w:rsidR="00E63780" w:rsidRPr="004918C5" w:rsidRDefault="00E63780" w:rsidP="00FB3D28">
            <w:pPr>
              <w:pStyle w:val="TAC"/>
            </w:pPr>
            <w:ins w:id="21" w:author="Antoine Mouquet (Orange)" w:date="2020-05-15T10:59:00Z">
              <w:r>
                <w:t>11</w:t>
              </w:r>
            </w:ins>
          </w:p>
        </w:tc>
        <w:tc>
          <w:tcPr>
            <w:tcW w:w="1389" w:type="dxa"/>
            <w:shd w:val="clear" w:color="auto" w:fill="auto"/>
          </w:tcPr>
          <w:p w14:paraId="34D6E495" w14:textId="77777777" w:rsidR="00E63780" w:rsidRPr="004918C5" w:rsidRDefault="00E63780" w:rsidP="00FB3D2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30BF814" w14:textId="77777777" w:rsidR="00E63780" w:rsidRPr="004918C5" w:rsidRDefault="00E63780" w:rsidP="00FB3D2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D38E9D6" w14:textId="77777777" w:rsidR="00E63780" w:rsidRPr="004918C5" w:rsidRDefault="00E63780" w:rsidP="00FB3D28">
            <w:pPr>
              <w:pStyle w:val="TAC"/>
            </w:pPr>
          </w:p>
        </w:tc>
      </w:tr>
      <w:tr w:rsidR="00E63780" w:rsidRPr="004918C5" w14:paraId="19F906FD" w14:textId="77777777" w:rsidTr="00FB3D28">
        <w:tc>
          <w:tcPr>
            <w:tcW w:w="1215" w:type="dxa"/>
            <w:shd w:val="clear" w:color="auto" w:fill="auto"/>
          </w:tcPr>
          <w:p w14:paraId="4301AAC1" w14:textId="77777777" w:rsidR="00E63780" w:rsidRPr="004918C5" w:rsidRDefault="00E63780" w:rsidP="00FB3D28">
            <w:pPr>
              <w:pStyle w:val="TAC"/>
            </w:pPr>
          </w:p>
        </w:tc>
        <w:tc>
          <w:tcPr>
            <w:tcW w:w="1211" w:type="dxa"/>
            <w:shd w:val="clear" w:color="auto" w:fill="auto"/>
          </w:tcPr>
          <w:p w14:paraId="32008555" w14:textId="77777777" w:rsidR="00E63780" w:rsidRPr="004918C5" w:rsidRDefault="00E63780" w:rsidP="00FB3D2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907D1D6" w14:textId="77777777" w:rsidR="00E63780" w:rsidRPr="004918C5" w:rsidRDefault="00E63780" w:rsidP="00FB3D2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C09F548" w14:textId="77777777" w:rsidR="00E63780" w:rsidRPr="004918C5" w:rsidRDefault="00E63780" w:rsidP="00FB3D2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5138C45" w14:textId="77777777" w:rsidR="00E63780" w:rsidRPr="004918C5" w:rsidRDefault="00E63780" w:rsidP="00FB3D28">
            <w:pPr>
              <w:pStyle w:val="TAC"/>
            </w:pPr>
          </w:p>
        </w:tc>
      </w:tr>
      <w:bookmarkEnd w:id="18"/>
      <w:bookmarkEnd w:id="19"/>
    </w:tbl>
    <w:p w14:paraId="018DDC2D" w14:textId="77777777" w:rsidR="00E63780" w:rsidRDefault="00E63780" w:rsidP="00E63780"/>
    <w:p w14:paraId="68CAFC1D" w14:textId="6CAD6FC2" w:rsidR="00E63780" w:rsidRPr="0038248F" w:rsidRDefault="00E63780" w:rsidP="00E63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A8FCC1C" w14:textId="54BC0535" w:rsidR="00796FFA" w:rsidRPr="004918C5" w:rsidRDefault="001473F2" w:rsidP="00796FFA">
      <w:pPr>
        <w:pStyle w:val="Titre2"/>
        <w:ind w:left="0" w:firstLine="0"/>
      </w:pPr>
      <w:proofErr w:type="gramStart"/>
      <w:r>
        <w:t>6.X</w:t>
      </w:r>
      <w:proofErr w:type="gramEnd"/>
      <w:r>
        <w:tab/>
      </w:r>
      <w:r w:rsidR="00796FFA" w:rsidRPr="004918C5">
        <w:t>Solution</w:t>
      </w:r>
      <w:r w:rsidR="00796FFA" w:rsidRPr="004918C5">
        <w:rPr>
          <w:rFonts w:hint="eastAsia"/>
          <w:lang w:eastAsia="zh-CN"/>
        </w:rPr>
        <w:t xml:space="preserve"> #</w:t>
      </w:r>
      <w:r w:rsidR="00796FFA">
        <w:rPr>
          <w:lang w:eastAsia="zh-CN"/>
        </w:rPr>
        <w:t>X</w:t>
      </w:r>
      <w:r w:rsidR="00796FFA" w:rsidRPr="004918C5">
        <w:t xml:space="preserve">: </w:t>
      </w:r>
      <w:r w:rsidR="00936D66">
        <w:t xml:space="preserve">Signalling </w:t>
      </w:r>
      <w:r w:rsidR="00503810">
        <w:t xml:space="preserve">and computation </w:t>
      </w:r>
      <w:r w:rsidR="008344D3">
        <w:t xml:space="preserve">load control by </w:t>
      </w:r>
      <w:r w:rsidR="00796FFA">
        <w:t>sobriety and efficiency mechanisms</w:t>
      </w:r>
    </w:p>
    <w:p w14:paraId="0996398C" w14:textId="77777777" w:rsidR="00796FFA" w:rsidRPr="004918C5" w:rsidRDefault="00796FFA" w:rsidP="00796FFA">
      <w:pPr>
        <w:pStyle w:val="Titre3"/>
      </w:pPr>
      <w:bookmarkStart w:id="22" w:name="_Toc326248710"/>
      <w:bookmarkStart w:id="23" w:name="_Toc20147942"/>
      <w:bookmarkStart w:id="24" w:name="_Toc20730728"/>
      <w:bookmarkStart w:id="25" w:name="_Toc23409919"/>
      <w:bookmarkStart w:id="26" w:name="_Toc25416990"/>
      <w:bookmarkStart w:id="27" w:name="_Toc25417345"/>
      <w:bookmarkStart w:id="28" w:name="_Toc25417813"/>
      <w:bookmarkStart w:id="29" w:name="_Toc25740480"/>
      <w:bookmarkStart w:id="30" w:name="_Toc26861905"/>
      <w:proofErr w:type="gramStart"/>
      <w:r w:rsidRPr="004918C5">
        <w:t>6.X.1</w:t>
      </w:r>
      <w:proofErr w:type="gramEnd"/>
      <w:r w:rsidRPr="004918C5">
        <w:tab/>
      </w:r>
      <w:bookmarkEnd w:id="22"/>
      <w:r w:rsidRPr="004918C5">
        <w:t>Description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87F8280" w14:textId="47C99EAC" w:rsidR="00563DB5" w:rsidRDefault="00537737" w:rsidP="00563DB5">
      <w:pPr>
        <w:pStyle w:val="Titre4"/>
        <w:rPr>
          <w:lang w:eastAsia="zh-CN"/>
        </w:rPr>
      </w:pPr>
      <w:proofErr w:type="gramStart"/>
      <w:r>
        <w:rPr>
          <w:lang w:eastAsia="zh-CN"/>
        </w:rPr>
        <w:t>6.X.1.1</w:t>
      </w:r>
      <w:proofErr w:type="gramEnd"/>
      <w:r>
        <w:rPr>
          <w:lang w:eastAsia="zh-CN"/>
        </w:rPr>
        <w:tab/>
      </w:r>
      <w:r w:rsidR="00563DB5">
        <w:rPr>
          <w:lang w:eastAsia="zh-CN"/>
        </w:rPr>
        <w:t>Introduction</w:t>
      </w:r>
    </w:p>
    <w:p w14:paraId="632A6E7F" w14:textId="7BC5A143" w:rsidR="00796FFA" w:rsidRPr="000174C2" w:rsidRDefault="008344D3" w:rsidP="00796FFA">
      <w:pPr>
        <w:jc w:val="both"/>
        <w:rPr>
          <w:lang w:eastAsia="ko-KR"/>
        </w:rPr>
      </w:pPr>
      <w:r>
        <w:rPr>
          <w:lang w:eastAsia="ko-KR"/>
        </w:rPr>
        <w:t xml:space="preserve">This solution </w:t>
      </w:r>
      <w:r w:rsidR="00503810">
        <w:rPr>
          <w:lang w:eastAsia="ko-KR"/>
        </w:rPr>
        <w:t>includes several</w:t>
      </w:r>
      <w:r>
        <w:rPr>
          <w:lang w:eastAsia="ko-KR"/>
        </w:rPr>
        <w:t xml:space="preserve"> mechanisms </w:t>
      </w:r>
      <w:r>
        <w:rPr>
          <w:rFonts w:hint="eastAsia"/>
          <w:lang w:eastAsia="ko-KR"/>
        </w:rPr>
        <w:t xml:space="preserve">for the </w:t>
      </w:r>
      <w:r>
        <w:rPr>
          <w:lang w:eastAsia="ko-KR"/>
        </w:rPr>
        <w:t>prevention</w:t>
      </w:r>
      <w:r>
        <w:rPr>
          <w:rFonts w:hint="eastAsia"/>
          <w:lang w:eastAsia="ko-KR"/>
        </w:rPr>
        <w:t xml:space="preserve"> of </w:t>
      </w:r>
      <w:r>
        <w:rPr>
          <w:lang w:eastAsia="ko-KR"/>
        </w:rPr>
        <w:t>high signalling and computation load induced by usage of analytics. Such</w:t>
      </w:r>
      <w:r w:rsidR="00796FFA" w:rsidRPr="000174C2">
        <w:rPr>
          <w:lang w:eastAsia="ko-KR"/>
        </w:rPr>
        <w:t xml:space="preserve"> techniques for the minimization of load and data collection can be </w:t>
      </w:r>
      <w:r w:rsidR="00FF44F2" w:rsidRPr="00FF44F2">
        <w:rPr>
          <w:lang w:eastAsia="ko-KR"/>
        </w:rPr>
        <w:t xml:space="preserve">categorized </w:t>
      </w:r>
      <w:r w:rsidR="00796FFA" w:rsidRPr="000174C2">
        <w:rPr>
          <w:lang w:eastAsia="ko-KR"/>
        </w:rPr>
        <w:t>in</w:t>
      </w:r>
      <w:r w:rsidR="008F74F1">
        <w:rPr>
          <w:lang w:eastAsia="ko-KR"/>
        </w:rPr>
        <w:t>to</w:t>
      </w:r>
      <w:r w:rsidR="00796FFA" w:rsidRPr="000174C2">
        <w:rPr>
          <w:lang w:eastAsia="ko-KR"/>
        </w:rPr>
        <w:t xml:space="preserve"> two groups</w:t>
      </w:r>
      <w:r w:rsidR="003A561F">
        <w:rPr>
          <w:lang w:eastAsia="ko-KR"/>
        </w:rPr>
        <w:t>:</w:t>
      </w:r>
    </w:p>
    <w:p w14:paraId="6DDDF8A4" w14:textId="0D6F1A83" w:rsidR="00796FFA" w:rsidRPr="00F421F2" w:rsidRDefault="002D49D6" w:rsidP="00F421F2">
      <w:pPr>
        <w:pStyle w:val="B1"/>
      </w:pPr>
      <w:r>
        <w:t>1)</w:t>
      </w:r>
      <w:r>
        <w:tab/>
      </w:r>
      <w:r w:rsidR="00796FFA" w:rsidRPr="008214E7">
        <w:rPr>
          <w:i/>
        </w:rPr>
        <w:t>Sobriety</w:t>
      </w:r>
      <w:r w:rsidR="00796FFA" w:rsidRPr="00D17CE1">
        <w:t xml:space="preserve"> is a set</w:t>
      </w:r>
      <w:r w:rsidR="00796FFA" w:rsidRPr="00F421F2">
        <w:t xml:space="preserve"> of </w:t>
      </w:r>
      <w:r w:rsidR="008344D3">
        <w:t>mechanisms</w:t>
      </w:r>
      <w:r w:rsidR="00796FFA" w:rsidRPr="00F421F2">
        <w:t xml:space="preserve"> which allows a</w:t>
      </w:r>
      <w:r w:rsidR="00FD7B35">
        <w:t xml:space="preserve">n </w:t>
      </w:r>
      <w:r w:rsidR="00553D1D">
        <w:t>NWDAF</w:t>
      </w:r>
      <w:r w:rsidR="00796FFA" w:rsidRPr="00F421F2">
        <w:t xml:space="preserve"> service consumer to</w:t>
      </w:r>
      <w:r w:rsidR="004A2587" w:rsidRPr="004A2587">
        <w:t xml:space="preserve"> </w:t>
      </w:r>
      <w:r w:rsidR="004A2587" w:rsidRPr="00F421F2">
        <w:t>relevantly</w:t>
      </w:r>
      <w:r w:rsidR="00796FFA" w:rsidRPr="00F421F2">
        <w:t xml:space="preserve"> adapt </w:t>
      </w:r>
      <w:r w:rsidR="0061006E">
        <w:t>it</w:t>
      </w:r>
      <w:r w:rsidR="008214E7">
        <w:t>s</w:t>
      </w:r>
      <w:r w:rsidR="0061006E">
        <w:t xml:space="preserve"> requests</w:t>
      </w:r>
      <w:r w:rsidR="00796FFA" w:rsidRPr="00F421F2">
        <w:t xml:space="preserve"> to the </w:t>
      </w:r>
      <w:r w:rsidR="00FD7B35">
        <w:t>NWDAF</w:t>
      </w:r>
      <w:r w:rsidR="00437B35" w:rsidRPr="00F421F2">
        <w:t xml:space="preserve"> </w:t>
      </w:r>
      <w:r w:rsidR="00796FFA" w:rsidRPr="00F421F2">
        <w:t xml:space="preserve">in order to optimize the </w:t>
      </w:r>
      <w:r w:rsidR="001B18A2">
        <w:t>usage</w:t>
      </w:r>
      <w:r w:rsidR="001B18A2" w:rsidRPr="00F421F2">
        <w:t xml:space="preserve"> </w:t>
      </w:r>
      <w:r w:rsidR="00796FFA" w:rsidRPr="00F421F2">
        <w:t xml:space="preserve">of resources. For example, avoid </w:t>
      </w:r>
      <w:r w:rsidR="00FA40D2" w:rsidRPr="00F421F2">
        <w:t xml:space="preserve">implicitly </w:t>
      </w:r>
      <w:r w:rsidR="00796FFA" w:rsidRPr="00F421F2">
        <w:t xml:space="preserve">requesting </w:t>
      </w:r>
      <w:r w:rsidR="00ED09C2">
        <w:t>more analytics than really needed</w:t>
      </w:r>
      <w:r w:rsidR="00796FFA" w:rsidRPr="00F421F2">
        <w:t xml:space="preserve">. Sobriety addresses the </w:t>
      </w:r>
      <w:proofErr w:type="spellStart"/>
      <w:r w:rsidR="00FE18D6">
        <w:t>Nnwdaf</w:t>
      </w:r>
      <w:proofErr w:type="spellEnd"/>
      <w:r w:rsidR="00796FFA" w:rsidRPr="00F421F2">
        <w:t xml:space="preserve"> interface</w:t>
      </w:r>
      <w:r w:rsidR="00D17CE1">
        <w:t>, but</w:t>
      </w:r>
      <w:r w:rsidR="00FE18D6">
        <w:t xml:space="preserve"> also</w:t>
      </w:r>
      <w:r w:rsidR="00D17CE1">
        <w:t xml:space="preserve"> induces a positive impact on NWDAF computation load and signalling load</w:t>
      </w:r>
      <w:r w:rsidR="00FE18D6">
        <w:t xml:space="preserve"> generated by NWDAF data collection</w:t>
      </w:r>
      <w:r w:rsidR="00796FFA" w:rsidRPr="00F421F2">
        <w:t>.</w:t>
      </w:r>
    </w:p>
    <w:p w14:paraId="7798AB1A" w14:textId="2843C335" w:rsidR="00796FFA" w:rsidRPr="002D49D6" w:rsidRDefault="002D49D6" w:rsidP="00F421F2">
      <w:pPr>
        <w:pStyle w:val="B1"/>
      </w:pPr>
      <w:r>
        <w:t>2)</w:t>
      </w:r>
      <w:r>
        <w:tab/>
      </w:r>
      <w:r w:rsidR="00796FFA" w:rsidRPr="008214E7">
        <w:rPr>
          <w:i/>
        </w:rPr>
        <w:t>Efficiency</w:t>
      </w:r>
      <w:r w:rsidR="00796FFA" w:rsidRPr="00D17CE1">
        <w:t xml:space="preserve"> is the set</w:t>
      </w:r>
      <w:r w:rsidR="00796FFA" w:rsidRPr="002D49D6">
        <w:t xml:space="preserve"> of </w:t>
      </w:r>
      <w:r w:rsidR="008344D3">
        <w:t>mechanisms</w:t>
      </w:r>
      <w:r w:rsidR="00796FFA" w:rsidRPr="002D49D6">
        <w:t xml:space="preserve"> that allows a service producer to </w:t>
      </w:r>
      <w:r w:rsidR="00465E08" w:rsidRPr="00FB1820">
        <w:t>optimize the consumption of resources</w:t>
      </w:r>
      <w:r w:rsidR="00465E08" w:rsidRPr="002D49D6">
        <w:t xml:space="preserve"> </w:t>
      </w:r>
      <w:r w:rsidR="00465E08">
        <w:t xml:space="preserve">when </w:t>
      </w:r>
      <w:r w:rsidR="00D17CE1" w:rsidRPr="002D49D6">
        <w:t>fulfil</w:t>
      </w:r>
      <w:r w:rsidR="00D17CE1">
        <w:t>ling</w:t>
      </w:r>
      <w:r w:rsidR="00796FFA" w:rsidRPr="002D49D6">
        <w:t xml:space="preserve"> the demands at a given service level. Efficiency addresses the interfaces </w:t>
      </w:r>
      <w:r w:rsidR="002977F6">
        <w:t>used by the</w:t>
      </w:r>
      <w:r w:rsidR="00796FFA" w:rsidRPr="002D49D6">
        <w:t xml:space="preserve"> NWDAF</w:t>
      </w:r>
      <w:r w:rsidR="002977F6">
        <w:t xml:space="preserve"> for data collection</w:t>
      </w:r>
      <w:r w:rsidR="00796FFA" w:rsidRPr="002D49D6">
        <w:t xml:space="preserve"> and </w:t>
      </w:r>
      <w:r w:rsidR="002977F6">
        <w:t>the NWDAF</w:t>
      </w:r>
      <w:r w:rsidR="00796FFA" w:rsidRPr="002D49D6">
        <w:t xml:space="preserve"> internal </w:t>
      </w:r>
      <w:r w:rsidR="00030BCA">
        <w:t>logic</w:t>
      </w:r>
      <w:r w:rsidR="00796FFA" w:rsidRPr="002D49D6">
        <w:t>.</w:t>
      </w:r>
    </w:p>
    <w:p w14:paraId="575236E0" w14:textId="31CCE22F" w:rsidR="00796FFA" w:rsidRDefault="00796FFA" w:rsidP="00796FFA">
      <w:pPr>
        <w:pStyle w:val="B1"/>
        <w:ind w:left="0" w:firstLine="0"/>
      </w:pPr>
      <w:r>
        <w:t xml:space="preserve">The table below provide a non-restrictive list of possible </w:t>
      </w:r>
      <w:r w:rsidR="008344D3">
        <w:t>features</w:t>
      </w:r>
      <w:r>
        <w:t xml:space="preserve"> in order to reduce signalling load.</w:t>
      </w:r>
    </w:p>
    <w:p w14:paraId="08100565" w14:textId="184366ED" w:rsidR="00796FFA" w:rsidRDefault="00796FFA" w:rsidP="00796FFA">
      <w:pPr>
        <w:pStyle w:val="TH"/>
        <w:ind w:left="284"/>
      </w:pPr>
      <w:r w:rsidRPr="00AC3C0F">
        <w:t>Table 6.</w:t>
      </w:r>
      <w:r>
        <w:t>X</w:t>
      </w:r>
      <w:r w:rsidRPr="00AC3C0F">
        <w:t>.</w:t>
      </w:r>
      <w:r>
        <w:t>1</w:t>
      </w:r>
      <w:r w:rsidR="00563DB5">
        <w:t>.1</w:t>
      </w:r>
      <w:r w:rsidRPr="00AC3C0F">
        <w:t xml:space="preserve">-1: </w:t>
      </w:r>
      <w:r>
        <w:t>Sobriety and efficiency mechanisms</w:t>
      </w:r>
    </w:p>
    <w:tbl>
      <w:tblPr>
        <w:tblStyle w:val="Grilledutableau"/>
        <w:tblW w:w="9781" w:type="dxa"/>
        <w:tblInd w:w="108" w:type="dxa"/>
        <w:tblLook w:val="04A0" w:firstRow="1" w:lastRow="0" w:firstColumn="1" w:lastColumn="0" w:noHBand="0" w:noVBand="1"/>
      </w:tblPr>
      <w:tblGrid>
        <w:gridCol w:w="1418"/>
        <w:gridCol w:w="4111"/>
        <w:gridCol w:w="4252"/>
      </w:tblGrid>
      <w:tr w:rsidR="00796FFA" w:rsidRPr="00EC10E7" w14:paraId="41760DDB" w14:textId="77777777" w:rsidTr="00D17CE1">
        <w:tc>
          <w:tcPr>
            <w:tcW w:w="1418" w:type="dxa"/>
          </w:tcPr>
          <w:p w14:paraId="69ABBB3F" w14:textId="00575CD8" w:rsidR="00796FFA" w:rsidRPr="009A0912" w:rsidRDefault="00500582" w:rsidP="001D32D4">
            <w:pPr>
              <w:pStyle w:val="TAL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Optimisation</w:t>
            </w:r>
          </w:p>
        </w:tc>
        <w:tc>
          <w:tcPr>
            <w:tcW w:w="4111" w:type="dxa"/>
          </w:tcPr>
          <w:p w14:paraId="7C3B4BA1" w14:textId="4FA83ADA" w:rsidR="00796FFA" w:rsidRPr="009A0912" w:rsidRDefault="00796FFA" w:rsidP="00991FDB">
            <w:pPr>
              <w:pStyle w:val="TAL"/>
              <w:rPr>
                <w:b/>
                <w:lang w:eastAsia="ko-KR"/>
              </w:rPr>
            </w:pPr>
            <w:r w:rsidRPr="009A0912">
              <w:rPr>
                <w:b/>
                <w:lang w:eastAsia="ko-KR"/>
              </w:rPr>
              <w:t>Sobriety</w:t>
            </w:r>
          </w:p>
        </w:tc>
        <w:tc>
          <w:tcPr>
            <w:tcW w:w="4252" w:type="dxa"/>
          </w:tcPr>
          <w:p w14:paraId="09D16756" w14:textId="2B09674F" w:rsidR="00796FFA" w:rsidRPr="009A0912" w:rsidRDefault="00796FFA" w:rsidP="00991FDB">
            <w:pPr>
              <w:pStyle w:val="TAL"/>
              <w:rPr>
                <w:b/>
                <w:lang w:eastAsia="ko-KR"/>
              </w:rPr>
            </w:pPr>
            <w:r w:rsidRPr="009A0912">
              <w:rPr>
                <w:b/>
                <w:lang w:eastAsia="ko-KR"/>
              </w:rPr>
              <w:t>Efficiency</w:t>
            </w:r>
          </w:p>
        </w:tc>
      </w:tr>
      <w:tr w:rsidR="00D17CE1" w:rsidRPr="00EC10E7" w14:paraId="112507B2" w14:textId="77777777" w:rsidTr="00D17CE1">
        <w:tc>
          <w:tcPr>
            <w:tcW w:w="1418" w:type="dxa"/>
            <w:vAlign w:val="center"/>
          </w:tcPr>
          <w:p w14:paraId="68FE6C90" w14:textId="4D3090F1" w:rsidR="00D17CE1" w:rsidRPr="00EC10E7" w:rsidRDefault="00D17CE1" w:rsidP="001D32D4">
            <w:pPr>
              <w:pStyle w:val="TAL"/>
              <w:rPr>
                <w:lang w:eastAsia="ko-KR"/>
              </w:rPr>
            </w:pPr>
            <w:r w:rsidRPr="00EC10E7">
              <w:rPr>
                <w:lang w:eastAsia="ko-KR"/>
              </w:rPr>
              <w:t xml:space="preserve">Functional </w:t>
            </w:r>
            <w:r>
              <w:rPr>
                <w:lang w:eastAsia="ko-KR"/>
              </w:rPr>
              <w:t>optimisation</w:t>
            </w:r>
          </w:p>
        </w:tc>
        <w:tc>
          <w:tcPr>
            <w:tcW w:w="4111" w:type="dxa"/>
            <w:vAlign w:val="center"/>
          </w:tcPr>
          <w:p w14:paraId="0397C0A2" w14:textId="25C43BB8" w:rsidR="00D17CE1" w:rsidRPr="00EC10E7" w:rsidRDefault="00D17CE1" w:rsidP="001D32D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Fine grain modularity of requested analytics </w:t>
            </w:r>
          </w:p>
        </w:tc>
        <w:tc>
          <w:tcPr>
            <w:tcW w:w="4252" w:type="dxa"/>
            <w:vAlign w:val="center"/>
          </w:tcPr>
          <w:p w14:paraId="6FC5C50A" w14:textId="48CDE595" w:rsidR="00D17CE1" w:rsidRPr="00EC10E7" w:rsidRDefault="00D17CE1" w:rsidP="001D32D4">
            <w:pPr>
              <w:pStyle w:val="TAL"/>
              <w:rPr>
                <w:lang w:eastAsia="ko-KR"/>
              </w:rPr>
            </w:pPr>
          </w:p>
        </w:tc>
      </w:tr>
      <w:tr w:rsidR="00D17CE1" w:rsidRPr="00EC10E7" w14:paraId="5DD03D48" w14:textId="77777777" w:rsidTr="00D17CE1">
        <w:tc>
          <w:tcPr>
            <w:tcW w:w="1418" w:type="dxa"/>
            <w:vAlign w:val="center"/>
          </w:tcPr>
          <w:p w14:paraId="54A50344" w14:textId="67B3DF6B" w:rsidR="00D17CE1" w:rsidRPr="00EC10E7" w:rsidRDefault="00D17CE1" w:rsidP="001D32D4">
            <w:pPr>
              <w:pStyle w:val="TAL"/>
              <w:rPr>
                <w:lang w:eastAsia="ko-KR"/>
              </w:rPr>
            </w:pPr>
            <w:r w:rsidRPr="00EC10E7">
              <w:rPr>
                <w:lang w:eastAsia="ko-KR"/>
              </w:rPr>
              <w:t xml:space="preserve">Dimensional </w:t>
            </w:r>
            <w:r>
              <w:rPr>
                <w:lang w:eastAsia="ko-KR"/>
              </w:rPr>
              <w:t>optimisation</w:t>
            </w:r>
          </w:p>
        </w:tc>
        <w:tc>
          <w:tcPr>
            <w:tcW w:w="4111" w:type="dxa"/>
            <w:vAlign w:val="center"/>
          </w:tcPr>
          <w:p w14:paraId="5981EC98" w14:textId="77777777" w:rsidR="00D17CE1" w:rsidRDefault="00D17CE1" w:rsidP="00657C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Extension of existing Analytics Filters to other events</w:t>
            </w:r>
          </w:p>
          <w:p w14:paraId="685E72EF" w14:textId="77777777" w:rsidR="00D17CE1" w:rsidRDefault="00D17CE1" w:rsidP="00657CA8">
            <w:pPr>
              <w:pStyle w:val="TAL"/>
              <w:rPr>
                <w:lang w:eastAsia="ko-KR"/>
              </w:rPr>
            </w:pPr>
          </w:p>
          <w:p w14:paraId="6557F0EE" w14:textId="6787274A" w:rsidR="00D17CE1" w:rsidRPr="00EC10E7" w:rsidRDefault="00D17CE1" w:rsidP="001D32D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New Analytics Reporting constraints (time g</w:t>
            </w:r>
            <w:r w:rsidR="00DE286A">
              <w:rPr>
                <w:lang w:eastAsia="ko-KR"/>
              </w:rPr>
              <w:t xml:space="preserve">ranularity, </w:t>
            </w:r>
            <w:r>
              <w:rPr>
                <w:lang w:eastAsia="ko-KR"/>
              </w:rPr>
              <w:t>ordering of results)</w:t>
            </w:r>
          </w:p>
        </w:tc>
        <w:tc>
          <w:tcPr>
            <w:tcW w:w="4252" w:type="dxa"/>
          </w:tcPr>
          <w:p w14:paraId="742178B9" w14:textId="77777777" w:rsidR="00D17CE1" w:rsidRDefault="00D17CE1" w:rsidP="00657C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Extension of existing Analytics Filters to other events</w:t>
            </w:r>
          </w:p>
          <w:p w14:paraId="4262A7E8" w14:textId="31735C02" w:rsidR="00D17CE1" w:rsidRPr="00EC10E7" w:rsidRDefault="00D17CE1" w:rsidP="001D32D4">
            <w:pPr>
              <w:pStyle w:val="TAL"/>
              <w:rPr>
                <w:lang w:eastAsia="ko-KR"/>
              </w:rPr>
            </w:pPr>
          </w:p>
        </w:tc>
      </w:tr>
      <w:tr w:rsidR="00D17CE1" w:rsidRPr="00EC10E7" w14:paraId="69293DB2" w14:textId="77777777" w:rsidTr="00D17CE1">
        <w:tc>
          <w:tcPr>
            <w:tcW w:w="1418" w:type="dxa"/>
            <w:vAlign w:val="center"/>
          </w:tcPr>
          <w:p w14:paraId="18CBD05F" w14:textId="10DA0142" w:rsidR="00D17CE1" w:rsidRPr="00EC10E7" w:rsidRDefault="00D17CE1" w:rsidP="001D32D4">
            <w:pPr>
              <w:pStyle w:val="TAL"/>
              <w:rPr>
                <w:lang w:eastAsia="ko-KR"/>
              </w:rPr>
            </w:pPr>
            <w:r w:rsidRPr="00EC10E7">
              <w:rPr>
                <w:lang w:eastAsia="ko-KR"/>
              </w:rPr>
              <w:t xml:space="preserve">Usage </w:t>
            </w:r>
            <w:r>
              <w:rPr>
                <w:lang w:eastAsia="ko-KR"/>
              </w:rPr>
              <w:t>optimisation</w:t>
            </w:r>
          </w:p>
        </w:tc>
        <w:tc>
          <w:tcPr>
            <w:tcW w:w="4111" w:type="dxa"/>
            <w:vAlign w:val="center"/>
          </w:tcPr>
          <w:p w14:paraId="49098DD5" w14:textId="77777777" w:rsidR="00D17CE1" w:rsidRDefault="00D17CE1" w:rsidP="00D17CE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Result aggregation</w:t>
            </w:r>
          </w:p>
          <w:p w14:paraId="0FD71F7D" w14:textId="6CE57092" w:rsidR="00D17CE1" w:rsidRPr="00EC10E7" w:rsidRDefault="00D17CE1" w:rsidP="00C827BE">
            <w:pPr>
              <w:pStyle w:val="TAL"/>
              <w:rPr>
                <w:lang w:eastAsia="ko-KR"/>
              </w:rPr>
            </w:pPr>
          </w:p>
        </w:tc>
        <w:tc>
          <w:tcPr>
            <w:tcW w:w="4252" w:type="dxa"/>
            <w:vAlign w:val="center"/>
          </w:tcPr>
          <w:p w14:paraId="4F2C14DD" w14:textId="391C7BD0" w:rsidR="00D17CE1" w:rsidRPr="00EC10E7" w:rsidRDefault="00D17CE1" w:rsidP="00324903">
            <w:pPr>
              <w:pStyle w:val="TAL"/>
              <w:rPr>
                <w:lang w:eastAsia="ko-KR"/>
              </w:rPr>
            </w:pPr>
          </w:p>
        </w:tc>
      </w:tr>
    </w:tbl>
    <w:p w14:paraId="6ED39BAA" w14:textId="77777777" w:rsidR="00796FFA" w:rsidRDefault="00796FFA" w:rsidP="00CF03FB">
      <w:pPr>
        <w:pStyle w:val="B1"/>
        <w:ind w:left="0" w:firstLine="0"/>
      </w:pPr>
    </w:p>
    <w:p w14:paraId="22888F99" w14:textId="77777777" w:rsidR="00207168" w:rsidRDefault="00207168">
      <w:pPr>
        <w:spacing w:after="0"/>
        <w:rPr>
          <w:rFonts w:ascii="Arial" w:hAnsi="Arial"/>
          <w:sz w:val="24"/>
          <w:lang w:eastAsia="zh-CN"/>
        </w:rPr>
      </w:pPr>
      <w:r>
        <w:rPr>
          <w:lang w:eastAsia="zh-CN"/>
        </w:rPr>
        <w:br w:type="page"/>
      </w:r>
    </w:p>
    <w:p w14:paraId="4707AA9D" w14:textId="7658B14F" w:rsidR="00796FFA" w:rsidRDefault="00796FFA" w:rsidP="00796FFA">
      <w:pPr>
        <w:pStyle w:val="Titre4"/>
        <w:rPr>
          <w:lang w:eastAsia="zh-CN"/>
        </w:rPr>
      </w:pPr>
      <w:proofErr w:type="gramStart"/>
      <w:r>
        <w:rPr>
          <w:lang w:eastAsia="zh-CN"/>
        </w:rPr>
        <w:lastRenderedPageBreak/>
        <w:t>6.X.1.</w:t>
      </w:r>
      <w:r w:rsidR="00563DB5">
        <w:rPr>
          <w:lang w:eastAsia="zh-CN"/>
        </w:rPr>
        <w:t>2</w:t>
      </w:r>
      <w:proofErr w:type="gramEnd"/>
      <w:r>
        <w:rPr>
          <w:lang w:eastAsia="zh-CN"/>
        </w:rPr>
        <w:t xml:space="preserve"> Sobriety mechanisms</w:t>
      </w:r>
    </w:p>
    <w:p w14:paraId="0C292B6B" w14:textId="4C8E7DF8" w:rsidR="00796FFA" w:rsidRDefault="00796FFA" w:rsidP="006F50F0">
      <w:pPr>
        <w:rPr>
          <w:lang w:eastAsia="zh-CN"/>
        </w:rPr>
      </w:pPr>
      <w:r>
        <w:rPr>
          <w:lang w:eastAsia="zh-CN"/>
        </w:rPr>
        <w:t xml:space="preserve">The sobriety mechanisms </w:t>
      </w:r>
      <w:r w:rsidR="00470E82">
        <w:rPr>
          <w:lang w:eastAsia="zh-CN"/>
        </w:rPr>
        <w:t xml:space="preserve">concern the </w:t>
      </w:r>
      <w:proofErr w:type="spellStart"/>
      <w:r w:rsidR="00991FDB">
        <w:rPr>
          <w:lang w:eastAsia="zh-CN"/>
        </w:rPr>
        <w:t>Nnwdaf</w:t>
      </w:r>
      <w:proofErr w:type="spellEnd"/>
      <w:r w:rsidR="00470E82">
        <w:rPr>
          <w:lang w:eastAsia="zh-CN"/>
        </w:rPr>
        <w:t xml:space="preserve"> interface. They </w:t>
      </w:r>
      <w:r>
        <w:rPr>
          <w:lang w:eastAsia="zh-CN"/>
        </w:rPr>
        <w:t>include the following features.</w:t>
      </w:r>
    </w:p>
    <w:p w14:paraId="543BAB6C" w14:textId="49F1A0B4" w:rsidR="00470E82" w:rsidRDefault="006F50F0" w:rsidP="006F50F0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="00470E82">
        <w:rPr>
          <w:lang w:eastAsia="ko-KR"/>
        </w:rPr>
        <w:t xml:space="preserve">Fine grain modularity of requested analytics </w:t>
      </w:r>
    </w:p>
    <w:p w14:paraId="1596CD01" w14:textId="474EDEA7" w:rsidR="00212E07" w:rsidRDefault="008A1EEA" w:rsidP="002F0B9F">
      <w:pPr>
        <w:pStyle w:val="B1"/>
        <w:rPr>
          <w:lang w:eastAsia="zh-CN"/>
        </w:rPr>
      </w:pPr>
      <w:r>
        <w:rPr>
          <w:lang w:eastAsia="zh-CN"/>
        </w:rPr>
        <w:tab/>
      </w:r>
      <w:r w:rsidR="00470E82">
        <w:rPr>
          <w:lang w:eastAsia="zh-CN"/>
        </w:rPr>
        <w:t>This mechanism</w:t>
      </w:r>
      <w:r w:rsidR="00796FFA">
        <w:rPr>
          <w:lang w:eastAsia="zh-CN"/>
        </w:rPr>
        <w:t xml:space="preserve"> </w:t>
      </w:r>
      <w:r w:rsidR="00212E07">
        <w:rPr>
          <w:lang w:eastAsia="zh-CN"/>
        </w:rPr>
        <w:t>enable</w:t>
      </w:r>
      <w:r w:rsidR="00470E82">
        <w:rPr>
          <w:lang w:eastAsia="zh-CN"/>
        </w:rPr>
        <w:t>s</w:t>
      </w:r>
      <w:r w:rsidR="00212E07">
        <w:rPr>
          <w:lang w:eastAsia="zh-CN"/>
        </w:rPr>
        <w:t xml:space="preserve"> to </w:t>
      </w:r>
      <w:r w:rsidR="00E32059">
        <w:rPr>
          <w:lang w:eastAsia="zh-CN"/>
        </w:rPr>
        <w:t>specify</w:t>
      </w:r>
      <w:r w:rsidR="00212E07">
        <w:rPr>
          <w:lang w:eastAsia="zh-CN"/>
        </w:rPr>
        <w:t xml:space="preserve"> in requests o</w:t>
      </w:r>
      <w:r w:rsidR="00196436">
        <w:rPr>
          <w:lang w:eastAsia="zh-CN"/>
        </w:rPr>
        <w:t>r</w:t>
      </w:r>
      <w:r w:rsidR="00212E07">
        <w:rPr>
          <w:lang w:eastAsia="zh-CN"/>
        </w:rPr>
        <w:t xml:space="preserve"> subscription</w:t>
      </w:r>
      <w:r w:rsidR="00196436">
        <w:rPr>
          <w:lang w:eastAsia="zh-CN"/>
        </w:rPr>
        <w:t>s</w:t>
      </w:r>
      <w:r w:rsidR="00212E07">
        <w:rPr>
          <w:lang w:eastAsia="zh-CN"/>
        </w:rPr>
        <w:t xml:space="preserve"> </w:t>
      </w:r>
      <w:r w:rsidR="00796FFA">
        <w:rPr>
          <w:lang w:eastAsia="zh-CN"/>
        </w:rPr>
        <w:t>the following features</w:t>
      </w:r>
      <w:r w:rsidR="00212E07">
        <w:rPr>
          <w:lang w:eastAsia="zh-CN"/>
        </w:rPr>
        <w:t>:</w:t>
      </w:r>
    </w:p>
    <w:p w14:paraId="6CD5A117" w14:textId="31527515" w:rsidR="00796FFA" w:rsidRDefault="006F50F0" w:rsidP="006F50F0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796FFA">
        <w:rPr>
          <w:lang w:eastAsia="zh-CN"/>
        </w:rPr>
        <w:t>which</w:t>
      </w:r>
      <w:proofErr w:type="gramEnd"/>
      <w:r w:rsidR="00796FFA">
        <w:rPr>
          <w:lang w:eastAsia="zh-CN"/>
        </w:rPr>
        <w:t xml:space="preserve"> </w:t>
      </w:r>
      <w:r w:rsidR="00796FFA" w:rsidRPr="00DB7F30">
        <w:t>subset</w:t>
      </w:r>
      <w:r w:rsidR="004C561D" w:rsidRPr="00DB7F30">
        <w:t>s</w:t>
      </w:r>
      <w:r w:rsidR="00796FFA" w:rsidRPr="00DB7F30">
        <w:t xml:space="preserve"> of </w:t>
      </w:r>
      <w:r w:rsidR="000174C2" w:rsidRPr="00DB7F30">
        <w:t xml:space="preserve">output </w:t>
      </w:r>
      <w:r w:rsidR="00796FFA" w:rsidRPr="00DB7F30">
        <w:t xml:space="preserve">elements </w:t>
      </w:r>
      <w:r w:rsidR="00212E07" w:rsidRPr="00DB7F30">
        <w:t xml:space="preserve">need to </w:t>
      </w:r>
      <w:r w:rsidR="00796FFA" w:rsidRPr="00DB7F30">
        <w:t>be provided for a given analytic</w:t>
      </w:r>
      <w:r w:rsidR="00A8229D">
        <w:t>s</w:t>
      </w:r>
      <w:r w:rsidR="004C561D" w:rsidRPr="00DB7F30">
        <w:t xml:space="preserve"> (e.g. NF load, resource usage or the analytics </w:t>
      </w:r>
      <w:r w:rsidR="003736B9">
        <w:t>"</w:t>
      </w:r>
      <w:r w:rsidR="004C561D" w:rsidRPr="00DB7F30">
        <w:t>NF load</w:t>
      </w:r>
      <w:r w:rsidR="003736B9">
        <w:t>"</w:t>
      </w:r>
      <w:r w:rsidR="004C561D" w:rsidRPr="00DB7F30">
        <w:t>)</w:t>
      </w:r>
    </w:p>
    <w:p w14:paraId="3E840C8D" w14:textId="377C64EC" w:rsidR="00C67592" w:rsidRPr="00DB7F30" w:rsidRDefault="00C67592" w:rsidP="00C67592">
      <w:pPr>
        <w:pStyle w:val="NO"/>
      </w:pPr>
      <w:r>
        <w:tab/>
        <w:t xml:space="preserve">NOTE: This is the same as already specified in TS 23.288 clause 6.6.1 for </w:t>
      </w:r>
      <w:r w:rsidRPr="00C67592">
        <w:t>network performance analytics</w:t>
      </w:r>
      <w:r>
        <w:t>.</w:t>
      </w:r>
    </w:p>
    <w:p w14:paraId="5A91CFA3" w14:textId="361FF44D" w:rsidR="00796FFA" w:rsidRDefault="006F50F0" w:rsidP="006F50F0">
      <w:pPr>
        <w:pStyle w:val="B2"/>
        <w:rPr>
          <w:lang w:eastAsia="zh-CN"/>
        </w:rPr>
      </w:pPr>
      <w:r>
        <w:t>-</w:t>
      </w:r>
      <w:r>
        <w:tab/>
      </w:r>
      <w:proofErr w:type="gramStart"/>
      <w:r w:rsidR="00212E07" w:rsidRPr="00DB7F30">
        <w:t>which</w:t>
      </w:r>
      <w:proofErr w:type="gramEnd"/>
      <w:r w:rsidR="00796FFA" w:rsidRPr="00DB7F30">
        <w:t xml:space="preserve"> additional </w:t>
      </w:r>
      <w:r w:rsidR="000174C2" w:rsidRPr="00DB7F30">
        <w:t xml:space="preserve">computations </w:t>
      </w:r>
      <w:r w:rsidR="00796FFA" w:rsidRPr="00DB7F30">
        <w:t xml:space="preserve">(e.g. peak value, variance) </w:t>
      </w:r>
      <w:r w:rsidR="00212E07" w:rsidRPr="00DB7F30">
        <w:t xml:space="preserve">need to be provided </w:t>
      </w:r>
      <w:r w:rsidR="00796FFA" w:rsidRPr="00DB7F30">
        <w:t xml:space="preserve">on a given </w:t>
      </w:r>
      <w:r w:rsidR="000174C2" w:rsidRPr="00DB7F30">
        <w:t>output element</w:t>
      </w:r>
      <w:r w:rsidR="002F0B9F" w:rsidRPr="00DB7F30">
        <w:t>. The analytics addressed are</w:t>
      </w:r>
      <w:r w:rsidR="002F0B9F">
        <w:rPr>
          <w:lang w:eastAsia="zh-CN"/>
        </w:rPr>
        <w:t xml:space="preserve"> those which already provide additional computations (e.g. Service Experience, NF load).</w:t>
      </w:r>
    </w:p>
    <w:p w14:paraId="5610287F" w14:textId="5DF059BF" w:rsidR="00796FFA" w:rsidRDefault="008A1EEA" w:rsidP="006F50F0">
      <w:pPr>
        <w:pStyle w:val="B1"/>
        <w:rPr>
          <w:lang w:eastAsia="zh-CN"/>
        </w:rPr>
      </w:pPr>
      <w:r>
        <w:rPr>
          <w:lang w:eastAsia="zh-CN"/>
        </w:rPr>
        <w:tab/>
      </w:r>
      <w:r w:rsidR="00796FFA">
        <w:rPr>
          <w:lang w:eastAsia="zh-CN"/>
        </w:rPr>
        <w:t xml:space="preserve">Such options </w:t>
      </w:r>
      <w:r w:rsidR="004C561D">
        <w:rPr>
          <w:lang w:eastAsia="zh-CN"/>
        </w:rPr>
        <w:t xml:space="preserve">are </w:t>
      </w:r>
      <w:r w:rsidR="00212E07">
        <w:rPr>
          <w:lang w:eastAsia="zh-CN"/>
        </w:rPr>
        <w:t>to be specified on a per-analytic</w:t>
      </w:r>
      <w:r w:rsidR="00A8229D">
        <w:rPr>
          <w:lang w:eastAsia="zh-CN"/>
        </w:rPr>
        <w:t>s</w:t>
      </w:r>
      <w:r w:rsidR="00212E07">
        <w:rPr>
          <w:lang w:eastAsia="zh-CN"/>
        </w:rPr>
        <w:t xml:space="preserve"> basis.</w:t>
      </w:r>
    </w:p>
    <w:p w14:paraId="44EE718B" w14:textId="02EC03B2" w:rsidR="00796FFA" w:rsidRDefault="006F50F0" w:rsidP="006F50F0">
      <w:pPr>
        <w:pStyle w:val="B1"/>
      </w:pPr>
      <w:r>
        <w:t>b)</w:t>
      </w:r>
      <w:r>
        <w:tab/>
      </w:r>
      <w:r w:rsidR="00470E82">
        <w:t>Extension of Analytics filters</w:t>
      </w:r>
    </w:p>
    <w:p w14:paraId="0A86C06F" w14:textId="71BB2676" w:rsidR="00796FFA" w:rsidRDefault="008A1EEA" w:rsidP="006F50F0">
      <w:pPr>
        <w:pStyle w:val="B1"/>
      </w:pPr>
      <w:r>
        <w:tab/>
      </w:r>
      <w:r w:rsidR="005F21FC">
        <w:t>This mechanism</w:t>
      </w:r>
      <w:r w:rsidR="00470E82">
        <w:t xml:space="preserve"> extends the </w:t>
      </w:r>
      <w:r w:rsidR="00796FFA">
        <w:t>Analytics Filters (</w:t>
      </w:r>
      <w:r w:rsidR="00470E82">
        <w:t xml:space="preserve">e.g. </w:t>
      </w:r>
      <w:r w:rsidR="00796FFA">
        <w:t xml:space="preserve">Areas of Interest) </w:t>
      </w:r>
      <w:r w:rsidR="00470E82">
        <w:t>to</w:t>
      </w:r>
      <w:r w:rsidR="00796FFA">
        <w:t xml:space="preserve"> all relevant analytics. </w:t>
      </w:r>
    </w:p>
    <w:p w14:paraId="6E911B1E" w14:textId="727F0749" w:rsidR="00796FFA" w:rsidRDefault="00796FFA" w:rsidP="00796FFA">
      <w:pPr>
        <w:pStyle w:val="TH"/>
      </w:pPr>
      <w:r w:rsidRPr="00AC3C0F">
        <w:t>Table 6.</w:t>
      </w:r>
      <w:r>
        <w:t>X</w:t>
      </w:r>
      <w:r w:rsidRPr="00AC3C0F">
        <w:t>.</w:t>
      </w:r>
      <w:r>
        <w:t>1</w:t>
      </w:r>
      <w:r w:rsidRPr="00AC3C0F">
        <w:t>.</w:t>
      </w:r>
      <w:r w:rsidR="00563DB5">
        <w:t>2</w:t>
      </w:r>
      <w:r w:rsidRPr="00AC3C0F">
        <w:t>-</w:t>
      </w:r>
      <w:r w:rsidR="00563DB5">
        <w:t>1</w:t>
      </w:r>
      <w:r w:rsidRPr="00AC3C0F">
        <w:t xml:space="preserve">: </w:t>
      </w:r>
      <w:r w:rsidR="002F0B9F">
        <w:t xml:space="preserve">Additional </w:t>
      </w:r>
      <w:r>
        <w:t xml:space="preserve">Analytics Filters </w:t>
      </w:r>
    </w:p>
    <w:tbl>
      <w:tblPr>
        <w:tblStyle w:val="Grilledutableau"/>
        <w:tblW w:w="0" w:type="auto"/>
        <w:tblInd w:w="675" w:type="dxa"/>
        <w:tblLook w:val="04A0" w:firstRow="1" w:lastRow="0" w:firstColumn="1" w:lastColumn="0" w:noHBand="0" w:noVBand="1"/>
      </w:tblPr>
      <w:tblGrid>
        <w:gridCol w:w="1843"/>
        <w:gridCol w:w="3827"/>
        <w:gridCol w:w="3119"/>
      </w:tblGrid>
      <w:tr w:rsidR="00796FFA" w:rsidRPr="00BF30F2" w14:paraId="618EBB26" w14:textId="77777777" w:rsidTr="004C561D">
        <w:tc>
          <w:tcPr>
            <w:tcW w:w="1843" w:type="dxa"/>
          </w:tcPr>
          <w:p w14:paraId="4FCA41F6" w14:textId="1502F3E8" w:rsidR="00796FFA" w:rsidRPr="009A0912" w:rsidRDefault="002F0B9F" w:rsidP="001D32D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E</w:t>
            </w:r>
            <w:r w:rsidR="00796FFA" w:rsidRPr="009A0912">
              <w:rPr>
                <w:b/>
                <w:lang w:eastAsia="zh-CN"/>
              </w:rPr>
              <w:t>xisting analytics</w:t>
            </w:r>
          </w:p>
        </w:tc>
        <w:tc>
          <w:tcPr>
            <w:tcW w:w="3827" w:type="dxa"/>
          </w:tcPr>
          <w:p w14:paraId="1D516225" w14:textId="77777777" w:rsidR="00796FFA" w:rsidRPr="009A0912" w:rsidRDefault="00796FFA" w:rsidP="001D32D4">
            <w:pPr>
              <w:pStyle w:val="TAL"/>
              <w:rPr>
                <w:b/>
                <w:lang w:eastAsia="zh-CN"/>
              </w:rPr>
            </w:pPr>
            <w:r w:rsidRPr="009A0912">
              <w:rPr>
                <w:b/>
                <w:lang w:eastAsia="zh-CN"/>
              </w:rPr>
              <w:t>Filters proposed for Rel-17</w:t>
            </w:r>
          </w:p>
        </w:tc>
        <w:tc>
          <w:tcPr>
            <w:tcW w:w="3119" w:type="dxa"/>
          </w:tcPr>
          <w:p w14:paraId="562EEEDF" w14:textId="77777777" w:rsidR="00796FFA" w:rsidRPr="009A0912" w:rsidRDefault="00796FFA" w:rsidP="001D32D4">
            <w:pPr>
              <w:pStyle w:val="TAL"/>
              <w:rPr>
                <w:b/>
                <w:lang w:eastAsia="zh-CN"/>
              </w:rPr>
            </w:pPr>
            <w:r w:rsidRPr="009A0912">
              <w:rPr>
                <w:b/>
                <w:lang w:eastAsia="zh-CN"/>
              </w:rPr>
              <w:t>Filters already specified in Rel-16</w:t>
            </w:r>
          </w:p>
        </w:tc>
      </w:tr>
      <w:tr w:rsidR="00796FFA" w:rsidRPr="00BF30F2" w14:paraId="05CBEE27" w14:textId="77777777" w:rsidTr="004C561D">
        <w:tc>
          <w:tcPr>
            <w:tcW w:w="1843" w:type="dxa"/>
          </w:tcPr>
          <w:p w14:paraId="3BAE8E5A" w14:textId="6E53BAE9" w:rsidR="00796FFA" w:rsidRPr="002F0B9F" w:rsidRDefault="00796FFA" w:rsidP="008E1E7B">
            <w:pPr>
              <w:pStyle w:val="TAL"/>
              <w:rPr>
                <w:rStyle w:val="TAHChar"/>
                <w:b w:val="0"/>
                <w:color w:val="auto"/>
                <w:lang w:val="en-GB" w:eastAsia="en-US"/>
              </w:rPr>
            </w:pPr>
            <w:r w:rsidRPr="002F0B9F">
              <w:rPr>
                <w:rStyle w:val="TAHChar"/>
                <w:b w:val="0"/>
                <w:color w:val="auto"/>
                <w:lang w:val="en-GB" w:eastAsia="en-US"/>
              </w:rPr>
              <w:t>Slice load level</w:t>
            </w:r>
            <w:r w:rsidR="002F0B9F">
              <w:rPr>
                <w:rStyle w:val="TAHChar"/>
                <w:b w:val="0"/>
                <w:color w:val="auto"/>
                <w:lang w:val="en-GB" w:eastAsia="en-US"/>
              </w:rPr>
              <w:t xml:space="preserve"> </w:t>
            </w:r>
          </w:p>
        </w:tc>
        <w:tc>
          <w:tcPr>
            <w:tcW w:w="3827" w:type="dxa"/>
          </w:tcPr>
          <w:p w14:paraId="3297DB9A" w14:textId="095DFF11" w:rsidR="00796FFA" w:rsidRPr="002F0B9F" w:rsidRDefault="00796FFA" w:rsidP="00F96659">
            <w:pPr>
              <w:pStyle w:val="TAL"/>
              <w:rPr>
                <w:rStyle w:val="TAHChar"/>
                <w:b w:val="0"/>
                <w:color w:val="auto"/>
                <w:lang w:val="en-GB" w:eastAsia="en-US"/>
              </w:rPr>
            </w:pPr>
            <w:r w:rsidRPr="002F0B9F">
              <w:rPr>
                <w:rStyle w:val="TAHChar"/>
                <w:b w:val="0"/>
                <w:color w:val="auto"/>
                <w:lang w:val="en-GB" w:eastAsia="en-US"/>
              </w:rPr>
              <w:t>Area of Interest</w:t>
            </w:r>
            <w:r w:rsidR="004021D5">
              <w:rPr>
                <w:rStyle w:val="TAHChar"/>
                <w:b w:val="0"/>
                <w:color w:val="auto"/>
                <w:lang w:val="en-GB" w:eastAsia="en-US"/>
              </w:rPr>
              <w:t xml:space="preserve">, load </w:t>
            </w:r>
            <w:r w:rsidR="00F96659">
              <w:rPr>
                <w:rStyle w:val="TAHChar"/>
                <w:b w:val="0"/>
                <w:color w:val="auto"/>
                <w:lang w:val="en-GB" w:eastAsia="en-US"/>
              </w:rPr>
              <w:t>level threshold</w:t>
            </w:r>
          </w:p>
        </w:tc>
        <w:tc>
          <w:tcPr>
            <w:tcW w:w="3119" w:type="dxa"/>
          </w:tcPr>
          <w:p w14:paraId="06D072AC" w14:textId="719F72D0" w:rsidR="00796FFA" w:rsidRPr="002F0B9F" w:rsidRDefault="00E85DFF" w:rsidP="002E186F">
            <w:pPr>
              <w:pStyle w:val="TAL"/>
              <w:rPr>
                <w:rStyle w:val="TAHChar"/>
                <w:b w:val="0"/>
                <w:color w:val="auto"/>
                <w:lang w:val="en-GB" w:eastAsia="en-US"/>
              </w:rPr>
            </w:pPr>
            <w:r>
              <w:rPr>
                <w:rStyle w:val="TAHChar"/>
                <w:b w:val="0"/>
                <w:color w:val="auto"/>
                <w:lang w:val="en-GB" w:eastAsia="en-US"/>
              </w:rPr>
              <w:t xml:space="preserve">None </w:t>
            </w:r>
          </w:p>
        </w:tc>
      </w:tr>
      <w:tr w:rsidR="00796FFA" w:rsidRPr="00BF30F2" w14:paraId="41904087" w14:textId="77777777" w:rsidTr="004C561D">
        <w:tc>
          <w:tcPr>
            <w:tcW w:w="1843" w:type="dxa"/>
          </w:tcPr>
          <w:p w14:paraId="4188C6BE" w14:textId="77777777" w:rsidR="00796FFA" w:rsidRPr="002F0B9F" w:rsidRDefault="00796FFA" w:rsidP="008E1E7B">
            <w:pPr>
              <w:pStyle w:val="TAL"/>
              <w:rPr>
                <w:rStyle w:val="TAHChar"/>
                <w:b w:val="0"/>
                <w:color w:val="auto"/>
                <w:lang w:val="en-GB" w:eastAsia="en-US"/>
              </w:rPr>
            </w:pPr>
            <w:r w:rsidRPr="002F0B9F">
              <w:rPr>
                <w:rStyle w:val="TAHChar"/>
                <w:b w:val="0"/>
                <w:color w:val="auto"/>
                <w:lang w:val="en-GB" w:eastAsia="en-US"/>
              </w:rPr>
              <w:t>UE Mobility</w:t>
            </w:r>
          </w:p>
        </w:tc>
        <w:tc>
          <w:tcPr>
            <w:tcW w:w="3827" w:type="dxa"/>
          </w:tcPr>
          <w:p w14:paraId="373D33C0" w14:textId="14C97793" w:rsidR="00796FFA" w:rsidRPr="002F0B9F" w:rsidRDefault="002D7764" w:rsidP="002D7764">
            <w:pPr>
              <w:pStyle w:val="TAL"/>
              <w:rPr>
                <w:rStyle w:val="TAHChar"/>
                <w:b w:val="0"/>
                <w:color w:val="auto"/>
                <w:lang w:val="en-GB" w:eastAsia="en-US"/>
              </w:rPr>
            </w:pPr>
            <w:r>
              <w:rPr>
                <w:rStyle w:val="TAHChar"/>
                <w:b w:val="0"/>
                <w:color w:val="auto"/>
                <w:lang w:val="en-GB" w:eastAsia="en-US"/>
              </w:rPr>
              <w:t>GUAMI / AMF Set ID</w:t>
            </w:r>
          </w:p>
        </w:tc>
        <w:tc>
          <w:tcPr>
            <w:tcW w:w="3119" w:type="dxa"/>
          </w:tcPr>
          <w:p w14:paraId="41F72697" w14:textId="77777777" w:rsidR="00796FFA" w:rsidRPr="002F0B9F" w:rsidRDefault="00796FFA">
            <w:pPr>
              <w:pStyle w:val="TAL"/>
              <w:rPr>
                <w:rStyle w:val="TAHChar"/>
                <w:b w:val="0"/>
                <w:color w:val="auto"/>
                <w:lang w:val="en-GB" w:eastAsia="en-US"/>
              </w:rPr>
            </w:pPr>
            <w:r w:rsidRPr="002F0B9F">
              <w:rPr>
                <w:rStyle w:val="TAHChar"/>
                <w:b w:val="0"/>
                <w:color w:val="auto"/>
                <w:lang w:val="en-GB" w:eastAsia="en-US"/>
              </w:rPr>
              <w:t>Area of Interest</w:t>
            </w:r>
          </w:p>
        </w:tc>
      </w:tr>
      <w:tr w:rsidR="00796FFA" w:rsidRPr="00BF30F2" w14:paraId="012392CD" w14:textId="77777777" w:rsidTr="004C561D">
        <w:tc>
          <w:tcPr>
            <w:tcW w:w="1843" w:type="dxa"/>
          </w:tcPr>
          <w:p w14:paraId="5608546E" w14:textId="77777777" w:rsidR="00796FFA" w:rsidRPr="002F0B9F" w:rsidRDefault="00796FFA" w:rsidP="008E1E7B">
            <w:pPr>
              <w:pStyle w:val="TAL"/>
              <w:rPr>
                <w:rStyle w:val="TAHChar"/>
                <w:b w:val="0"/>
                <w:color w:val="auto"/>
                <w:lang w:val="en-GB" w:eastAsia="en-US"/>
              </w:rPr>
            </w:pPr>
            <w:r w:rsidRPr="002F0B9F">
              <w:rPr>
                <w:rStyle w:val="TAHChar"/>
                <w:b w:val="0"/>
                <w:color w:val="auto"/>
                <w:lang w:val="en-GB" w:eastAsia="en-US"/>
              </w:rPr>
              <w:t>UE Communication</w:t>
            </w:r>
          </w:p>
        </w:tc>
        <w:tc>
          <w:tcPr>
            <w:tcW w:w="3827" w:type="dxa"/>
          </w:tcPr>
          <w:p w14:paraId="189BF48D" w14:textId="6804131E" w:rsidR="00796FFA" w:rsidRPr="002F0B9F" w:rsidRDefault="0016599A">
            <w:pPr>
              <w:pStyle w:val="TAL"/>
              <w:rPr>
                <w:rStyle w:val="TAHChar"/>
                <w:b w:val="0"/>
                <w:color w:val="auto"/>
                <w:lang w:val="en-GB" w:eastAsia="en-US"/>
              </w:rPr>
            </w:pPr>
            <w:r>
              <w:rPr>
                <w:rStyle w:val="TAHChar"/>
                <w:b w:val="0"/>
                <w:color w:val="auto"/>
                <w:lang w:val="en-GB" w:eastAsia="en-US"/>
              </w:rPr>
              <w:t xml:space="preserve">SMF/SMF set ID, </w:t>
            </w:r>
            <w:r w:rsidR="00796FFA" w:rsidRPr="002F0B9F">
              <w:rPr>
                <w:rStyle w:val="TAHChar"/>
                <w:b w:val="0"/>
                <w:color w:val="auto"/>
                <w:lang w:val="en-GB" w:eastAsia="en-US"/>
              </w:rPr>
              <w:t xml:space="preserve">Area of </w:t>
            </w:r>
            <w:r w:rsidR="00212E07" w:rsidRPr="002F0B9F">
              <w:rPr>
                <w:rStyle w:val="TAHChar"/>
                <w:b w:val="0"/>
                <w:color w:val="auto"/>
                <w:lang w:val="en-GB" w:eastAsia="en-US"/>
              </w:rPr>
              <w:t>Interest</w:t>
            </w:r>
            <w:r>
              <w:rPr>
                <w:rStyle w:val="TAHChar"/>
                <w:b w:val="0"/>
                <w:color w:val="auto"/>
                <w:lang w:val="en-GB" w:eastAsia="en-US"/>
              </w:rPr>
              <w:t xml:space="preserve"> </w:t>
            </w:r>
          </w:p>
        </w:tc>
        <w:tc>
          <w:tcPr>
            <w:tcW w:w="3119" w:type="dxa"/>
          </w:tcPr>
          <w:p w14:paraId="320190FA" w14:textId="77777777" w:rsidR="00796FFA" w:rsidRPr="002F0B9F" w:rsidRDefault="00796FFA">
            <w:pPr>
              <w:pStyle w:val="TAL"/>
              <w:rPr>
                <w:rStyle w:val="TAHChar"/>
                <w:b w:val="0"/>
                <w:color w:val="auto"/>
                <w:lang w:val="en-GB" w:eastAsia="en-US"/>
              </w:rPr>
            </w:pPr>
            <w:r w:rsidRPr="002F0B9F">
              <w:rPr>
                <w:rStyle w:val="TAHChar"/>
                <w:b w:val="0"/>
                <w:color w:val="auto"/>
                <w:lang w:val="en-GB" w:eastAsia="en-US"/>
              </w:rPr>
              <w:t>S-NSSAI, Application Id</w:t>
            </w:r>
          </w:p>
        </w:tc>
      </w:tr>
    </w:tbl>
    <w:p w14:paraId="2988836D" w14:textId="33BF7DAC" w:rsidR="00470E82" w:rsidRDefault="008A1EEA" w:rsidP="006F50F0">
      <w:pPr>
        <w:pStyle w:val="B1"/>
      </w:pPr>
      <w:r>
        <w:tab/>
      </w:r>
      <w:r w:rsidR="00212E07" w:rsidRPr="00D86969">
        <w:t xml:space="preserve">The additional filters provide </w:t>
      </w:r>
      <w:r w:rsidR="005F21FC">
        <w:t>means</w:t>
      </w:r>
      <w:r w:rsidR="00212E07" w:rsidRPr="00D86969">
        <w:t xml:space="preserve"> </w:t>
      </w:r>
      <w:r w:rsidR="004D5242" w:rsidRPr="00D86969">
        <w:t xml:space="preserve">in order </w:t>
      </w:r>
      <w:r w:rsidR="00212E07" w:rsidRPr="00D86969">
        <w:t xml:space="preserve">to </w:t>
      </w:r>
      <w:r w:rsidR="004D5242" w:rsidRPr="00D86969">
        <w:t>reduce the scop</w:t>
      </w:r>
      <w:r w:rsidR="004C561D" w:rsidRPr="00D86969">
        <w:t>e of data collection (e.g. Area</w:t>
      </w:r>
      <w:r w:rsidR="00D17CE1">
        <w:t xml:space="preserve"> of Interest).</w:t>
      </w:r>
      <w:r w:rsidR="00870DD2">
        <w:br/>
      </w:r>
    </w:p>
    <w:p w14:paraId="733A62B8" w14:textId="33566F59" w:rsidR="00870DD2" w:rsidRDefault="006F50F0" w:rsidP="006F50F0">
      <w:pPr>
        <w:pStyle w:val="B1"/>
        <w:rPr>
          <w:lang w:eastAsia="zh-CN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="00870DD2">
        <w:rPr>
          <w:lang w:eastAsia="ko-KR"/>
        </w:rPr>
        <w:t xml:space="preserve">New Analytics Reporting constraints </w:t>
      </w:r>
    </w:p>
    <w:p w14:paraId="21EA1CDD" w14:textId="765C113A" w:rsidR="00870DD2" w:rsidRDefault="008A1EEA" w:rsidP="006F50F0">
      <w:pPr>
        <w:pStyle w:val="B1"/>
        <w:rPr>
          <w:lang w:eastAsia="ko-KR"/>
        </w:rPr>
      </w:pPr>
      <w:r>
        <w:rPr>
          <w:lang w:eastAsia="ko-KR"/>
        </w:rPr>
        <w:tab/>
      </w:r>
      <w:r w:rsidR="00870DD2">
        <w:rPr>
          <w:lang w:eastAsia="ko-KR"/>
        </w:rPr>
        <w:t>These parameters enable the service consumer to provide reporting constraints to the NWDAF which may alleviate both computation and signalling load.</w:t>
      </w:r>
    </w:p>
    <w:p w14:paraId="2D62130B" w14:textId="0F4D5E5B" w:rsidR="00870DD2" w:rsidRDefault="006F50F0" w:rsidP="006F50F0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84637">
        <w:rPr>
          <w:lang w:eastAsia="ko-KR"/>
        </w:rPr>
        <w:t>Time granularity</w:t>
      </w:r>
      <w:r w:rsidR="00870DD2">
        <w:rPr>
          <w:lang w:eastAsia="ko-KR"/>
        </w:rPr>
        <w:t xml:space="preserve">: indicates the minimum </w:t>
      </w:r>
      <w:r w:rsidR="008214E7">
        <w:rPr>
          <w:lang w:eastAsia="ko-KR"/>
        </w:rPr>
        <w:t xml:space="preserve">and maximum </w:t>
      </w:r>
      <w:r w:rsidR="00870DD2">
        <w:rPr>
          <w:lang w:eastAsia="ko-KR"/>
        </w:rPr>
        <w:t>duration of an entry in a list of results (e.g. durations in Mobility, Communication, Congestion</w:t>
      </w:r>
      <w:r w:rsidR="00A86706">
        <w:rPr>
          <w:lang w:eastAsia="ko-KR"/>
        </w:rPr>
        <w:t>, QoS sustainability</w:t>
      </w:r>
      <w:r w:rsidR="00870DD2">
        <w:rPr>
          <w:lang w:eastAsia="ko-KR"/>
        </w:rPr>
        <w:t>)</w:t>
      </w:r>
    </w:p>
    <w:p w14:paraId="49B83AED" w14:textId="3218E998" w:rsidR="00870DD2" w:rsidRDefault="006F50F0" w:rsidP="006F50F0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870DD2">
        <w:rPr>
          <w:lang w:eastAsia="ko-KR"/>
        </w:rPr>
        <w:t>Ordering of result</w:t>
      </w:r>
      <w:r w:rsidR="00F95012">
        <w:rPr>
          <w:lang w:eastAsia="ko-KR"/>
        </w:rPr>
        <w:t xml:space="preserve"> object</w:t>
      </w:r>
      <w:r w:rsidR="00870DD2">
        <w:rPr>
          <w:lang w:eastAsia="ko-KR"/>
        </w:rPr>
        <w:t xml:space="preserve">s: indicates criteria for the ordering of </w:t>
      </w:r>
      <w:r w:rsidR="00F95012">
        <w:rPr>
          <w:lang w:eastAsia="ko-KR"/>
        </w:rPr>
        <w:t xml:space="preserve">objects </w:t>
      </w:r>
      <w:r w:rsidR="00870DD2">
        <w:rPr>
          <w:lang w:eastAsia="ko-KR"/>
        </w:rPr>
        <w:t xml:space="preserve">(e.g. higher load first, higher duration first). </w:t>
      </w:r>
      <w:r w:rsidR="00A86706">
        <w:rPr>
          <w:lang w:eastAsia="ko-KR"/>
        </w:rPr>
        <w:t xml:space="preserve">This parameter, used in conjunction with the </w:t>
      </w:r>
      <w:r w:rsidR="00F95012" w:rsidRPr="00F95012">
        <w:rPr>
          <w:lang w:eastAsia="ko-KR"/>
        </w:rPr>
        <w:t>Maximum number of objects requested by the consumer</w:t>
      </w:r>
      <w:r w:rsidR="00A86706">
        <w:rPr>
          <w:lang w:eastAsia="ko-KR"/>
        </w:rPr>
        <w:t xml:space="preserve">, may help obtaining the most important </w:t>
      </w:r>
      <w:r w:rsidR="00F95012">
        <w:rPr>
          <w:lang w:eastAsia="ko-KR"/>
        </w:rPr>
        <w:t xml:space="preserve">objects </w:t>
      </w:r>
      <w:r w:rsidR="00A86706">
        <w:rPr>
          <w:lang w:eastAsia="ko-KR"/>
        </w:rPr>
        <w:t>without retrieving a complete list.</w:t>
      </w:r>
      <w:r w:rsidR="00870DD2">
        <w:rPr>
          <w:lang w:eastAsia="ko-KR"/>
        </w:rPr>
        <w:br/>
      </w:r>
    </w:p>
    <w:p w14:paraId="3948A91B" w14:textId="15FA7F35" w:rsidR="00470E82" w:rsidRDefault="006F50F0" w:rsidP="006F50F0">
      <w:pPr>
        <w:pStyle w:val="B1"/>
      </w:pPr>
      <w:r>
        <w:t>d)</w:t>
      </w:r>
      <w:r>
        <w:tab/>
      </w:r>
      <w:r w:rsidR="00470E82">
        <w:t>Aggregation of results</w:t>
      </w:r>
    </w:p>
    <w:p w14:paraId="4245FBB5" w14:textId="73283900" w:rsidR="00470E82" w:rsidRDefault="008A1EEA" w:rsidP="00751CC0">
      <w:pPr>
        <w:pStyle w:val="B1"/>
      </w:pPr>
      <w:r>
        <w:tab/>
      </w:r>
      <w:r w:rsidR="00470E82" w:rsidRPr="00470E82">
        <w:t>There</w:t>
      </w:r>
      <w:r w:rsidR="00470E82">
        <w:t xml:space="preserve"> </w:t>
      </w:r>
      <w:proofErr w:type="gramStart"/>
      <w:r w:rsidR="00470E82">
        <w:t>are use</w:t>
      </w:r>
      <w:proofErr w:type="gramEnd"/>
      <w:r w:rsidR="00470E82">
        <w:t xml:space="preserve"> cases (e.g. overload) where aggregated analytics (e.g. average load of a set of NFs) may be sufficient to take the first decisions (e.g. trigger overload control and request finer grain analytics).</w:t>
      </w:r>
    </w:p>
    <w:p w14:paraId="56812E8F" w14:textId="1A602AF1" w:rsidR="00422686" w:rsidRDefault="008A1EEA" w:rsidP="00751CC0">
      <w:pPr>
        <w:pStyle w:val="B1"/>
      </w:pPr>
      <w:r>
        <w:tab/>
      </w:r>
      <w:r w:rsidR="00470E82">
        <w:t xml:space="preserve">This mechanism enables </w:t>
      </w:r>
      <w:r w:rsidR="00DB7F30">
        <w:t>the</w:t>
      </w:r>
      <w:r w:rsidR="00E54549">
        <w:t xml:space="preserve"> NWDAF</w:t>
      </w:r>
      <w:r w:rsidR="00DB7F30">
        <w:t xml:space="preserve"> service consumer </w:t>
      </w:r>
      <w:r w:rsidR="00470E82">
        <w:t xml:space="preserve">to </w:t>
      </w:r>
      <w:r w:rsidR="00E54549">
        <w:t xml:space="preserve">indicate </w:t>
      </w:r>
      <w:r w:rsidR="00371FC0">
        <w:t>whether</w:t>
      </w:r>
      <w:r w:rsidR="00980C75">
        <w:t xml:space="preserve"> detailed lists of analytics or aggregated analytics (</w:t>
      </w:r>
      <w:r w:rsidR="001B0B0B">
        <w:t>e.g.</w:t>
      </w:r>
      <w:r w:rsidR="00980C75">
        <w:t xml:space="preserve"> average of analytics of a list) </w:t>
      </w:r>
      <w:r w:rsidR="00371FC0">
        <w:t>are requested</w:t>
      </w:r>
      <w:r w:rsidR="00980C75">
        <w:t>.</w:t>
      </w:r>
      <w:r w:rsidR="00176F70">
        <w:t xml:space="preserve"> </w:t>
      </w:r>
    </w:p>
    <w:p w14:paraId="2960E1FF" w14:textId="45AC4CDB" w:rsidR="00422686" w:rsidRDefault="00751CC0" w:rsidP="00751CC0">
      <w:pPr>
        <w:pStyle w:val="B2"/>
      </w:pPr>
      <w:r>
        <w:t>-</w:t>
      </w:r>
      <w:r>
        <w:tab/>
      </w:r>
      <w:r w:rsidR="00176F70">
        <w:t xml:space="preserve">When </w:t>
      </w:r>
      <w:r w:rsidR="00BD4F70" w:rsidRPr="00BD4F70">
        <w:t>detailed lists of analytics</w:t>
      </w:r>
      <w:r w:rsidR="00BD4F70">
        <w:t xml:space="preserve"> are requested</w:t>
      </w:r>
      <w:r w:rsidR="00176F70">
        <w:t xml:space="preserve">, all values </w:t>
      </w:r>
      <w:r w:rsidR="004021D5">
        <w:t xml:space="preserve">among </w:t>
      </w:r>
      <w:r w:rsidR="00B27098">
        <w:t xml:space="preserve">a </w:t>
      </w:r>
      <w:r w:rsidR="004C561D">
        <w:t xml:space="preserve">list </w:t>
      </w:r>
      <w:r w:rsidR="00176F70">
        <w:t xml:space="preserve">are requested. </w:t>
      </w:r>
    </w:p>
    <w:p w14:paraId="70EC4D80" w14:textId="615BA47D" w:rsidR="00422686" w:rsidRDefault="00751CC0" w:rsidP="00751CC0">
      <w:pPr>
        <w:pStyle w:val="B2"/>
      </w:pPr>
      <w:r>
        <w:t>-</w:t>
      </w:r>
      <w:r>
        <w:tab/>
      </w:r>
      <w:r w:rsidR="00B27098">
        <w:t xml:space="preserve">When aggregation is chosen, a </w:t>
      </w:r>
      <w:r w:rsidR="00176F70">
        <w:t>sing</w:t>
      </w:r>
      <w:r w:rsidR="00B27098">
        <w:t>le analytics value is provided</w:t>
      </w:r>
      <w:r w:rsidR="00207168">
        <w:t xml:space="preserve"> </w:t>
      </w:r>
      <w:r w:rsidR="00913DDE">
        <w:t xml:space="preserve">for </w:t>
      </w:r>
      <w:r w:rsidR="00176F70">
        <w:t xml:space="preserve">the whole set. </w:t>
      </w:r>
    </w:p>
    <w:p w14:paraId="145F13B2" w14:textId="266442B2" w:rsidR="00207168" w:rsidRDefault="008A1EEA" w:rsidP="00751CC0">
      <w:pPr>
        <w:pStyle w:val="B1"/>
      </w:pPr>
      <w:r>
        <w:tab/>
      </w:r>
      <w:r w:rsidR="00207168">
        <w:t xml:space="preserve">The </w:t>
      </w:r>
      <w:r w:rsidR="00B17461">
        <w:t xml:space="preserve">consumption </w:t>
      </w:r>
      <w:r w:rsidR="00207168">
        <w:t xml:space="preserve">of aggregated analytics </w:t>
      </w:r>
      <w:r w:rsidR="004C561D">
        <w:t>minimize</w:t>
      </w:r>
      <w:r w:rsidR="00B17461">
        <w:t>s</w:t>
      </w:r>
      <w:r w:rsidR="004C561D">
        <w:t xml:space="preserve"> the volume of transferred data </w:t>
      </w:r>
      <w:r w:rsidR="00B17461">
        <w:t xml:space="preserve">between NWDAF and NWDAF consumer </w:t>
      </w:r>
      <w:r w:rsidR="004C561D">
        <w:t xml:space="preserve">and </w:t>
      </w:r>
      <w:r w:rsidR="00207168">
        <w:t xml:space="preserve">spares the computation </w:t>
      </w:r>
      <w:r w:rsidR="00891376">
        <w:t xml:space="preserve">of the </w:t>
      </w:r>
      <w:r w:rsidR="004C561D">
        <w:t xml:space="preserve">aggregated by the </w:t>
      </w:r>
      <w:r w:rsidR="00B17461">
        <w:t xml:space="preserve">NWDAF </w:t>
      </w:r>
      <w:r w:rsidR="004C561D">
        <w:t>consumer</w:t>
      </w:r>
      <w:r w:rsidR="00891376" w:rsidRPr="004C561D">
        <w:t>.</w:t>
      </w:r>
    </w:p>
    <w:p w14:paraId="1715DCA3" w14:textId="02E552A8" w:rsidR="002F0B9F" w:rsidRDefault="008A1EEA" w:rsidP="00751CC0">
      <w:pPr>
        <w:pStyle w:val="B1"/>
      </w:pPr>
      <w:r>
        <w:tab/>
      </w:r>
      <w:r w:rsidR="004021D5">
        <w:t xml:space="preserve">The general rule for aggregation is: the aggregated value is provided with an identical computation rule </w:t>
      </w:r>
      <w:r w:rsidR="00665C6A">
        <w:t xml:space="preserve">as done per subset, </w:t>
      </w:r>
      <w:r w:rsidR="002E186F">
        <w:t xml:space="preserve">but </w:t>
      </w:r>
      <w:r w:rsidR="004021D5">
        <w:t xml:space="preserve">performed </w:t>
      </w:r>
      <w:r w:rsidR="00665C6A">
        <w:t xml:space="preserve">instead </w:t>
      </w:r>
      <w:r w:rsidR="004021D5">
        <w:t>on the whole set.</w:t>
      </w:r>
      <w:r w:rsidR="004021D5" w:rsidRPr="004021D5">
        <w:t xml:space="preserve"> </w:t>
      </w:r>
      <w:r w:rsidR="002F0B9F">
        <w:br w:type="page"/>
      </w:r>
    </w:p>
    <w:p w14:paraId="58501053" w14:textId="30D18D0A" w:rsidR="001B0B0B" w:rsidRDefault="008A1EEA" w:rsidP="00751CC0">
      <w:pPr>
        <w:pStyle w:val="B1"/>
      </w:pPr>
      <w:r>
        <w:lastRenderedPageBreak/>
        <w:tab/>
      </w:r>
      <w:r w:rsidR="00502CD8" w:rsidRPr="00422686">
        <w:t>The</w:t>
      </w:r>
      <w:r w:rsidR="00502CD8">
        <w:t xml:space="preserve"> table below provides </w:t>
      </w:r>
      <w:r w:rsidR="00E40AAB">
        <w:t>proposals</w:t>
      </w:r>
      <w:r w:rsidR="00502CD8">
        <w:t xml:space="preserve"> for each analytics of TS 23.288.</w:t>
      </w:r>
      <w:r w:rsidR="001B0B0B">
        <w:tab/>
      </w:r>
      <w:r w:rsidR="001B0B0B">
        <w:tab/>
      </w:r>
    </w:p>
    <w:p w14:paraId="08323125" w14:textId="1EFF103B" w:rsidR="007D5BCD" w:rsidRDefault="007D5BCD" w:rsidP="007D5BCD">
      <w:pPr>
        <w:pStyle w:val="TH"/>
        <w:ind w:left="284"/>
      </w:pPr>
      <w:r w:rsidRPr="00AC3C0F">
        <w:t>Table 6.</w:t>
      </w:r>
      <w:r>
        <w:t>X</w:t>
      </w:r>
      <w:r w:rsidRPr="00AC3C0F">
        <w:t>.</w:t>
      </w:r>
      <w:r>
        <w:t>1</w:t>
      </w:r>
      <w:r w:rsidRPr="00AC3C0F">
        <w:t>.</w:t>
      </w:r>
      <w:r w:rsidR="00563DB5">
        <w:t>2</w:t>
      </w:r>
      <w:r w:rsidRPr="00AC3C0F">
        <w:t>-</w:t>
      </w:r>
      <w:r w:rsidR="004476DF">
        <w:t>2</w:t>
      </w:r>
      <w:r w:rsidRPr="00AC3C0F">
        <w:t xml:space="preserve">: </w:t>
      </w:r>
      <w:r>
        <w:t>Analytics aggregation</w:t>
      </w:r>
      <w:r w:rsidR="00EF51E2">
        <w:t xml:space="preserve"> </w:t>
      </w:r>
      <w:r w:rsidR="002F0B9F">
        <w:t>per analytics</w:t>
      </w:r>
    </w:p>
    <w:tbl>
      <w:tblPr>
        <w:tblStyle w:val="Grilledutableau"/>
        <w:tblW w:w="0" w:type="auto"/>
        <w:tblInd w:w="675" w:type="dxa"/>
        <w:tblLook w:val="04A0" w:firstRow="1" w:lastRow="0" w:firstColumn="1" w:lastColumn="0" w:noHBand="0" w:noVBand="1"/>
      </w:tblPr>
      <w:tblGrid>
        <w:gridCol w:w="1985"/>
        <w:gridCol w:w="3402"/>
        <w:gridCol w:w="3402"/>
      </w:tblGrid>
      <w:tr w:rsidR="00980C75" w:rsidRPr="00BF30F2" w14:paraId="7D52F2F5" w14:textId="63249FAE" w:rsidTr="0028235A">
        <w:trPr>
          <w:cantSplit/>
        </w:trPr>
        <w:tc>
          <w:tcPr>
            <w:tcW w:w="1985" w:type="dxa"/>
          </w:tcPr>
          <w:p w14:paraId="5C32191B" w14:textId="63B744B0" w:rsidR="00980C75" w:rsidRPr="009A0912" w:rsidRDefault="002F0B9F" w:rsidP="00ED7C5C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E</w:t>
            </w:r>
            <w:r w:rsidR="00980C75" w:rsidRPr="009A0912">
              <w:rPr>
                <w:b/>
                <w:lang w:eastAsia="zh-CN"/>
              </w:rPr>
              <w:t>xisting analytics</w:t>
            </w:r>
          </w:p>
        </w:tc>
        <w:tc>
          <w:tcPr>
            <w:tcW w:w="3402" w:type="dxa"/>
          </w:tcPr>
          <w:p w14:paraId="08FA170D" w14:textId="2D6650BB" w:rsidR="00980C75" w:rsidRPr="009A0912" w:rsidRDefault="00980C75" w:rsidP="00ED7C5C">
            <w:pPr>
              <w:pStyle w:val="TAL"/>
              <w:rPr>
                <w:b/>
                <w:lang w:eastAsia="zh-CN"/>
              </w:rPr>
            </w:pPr>
            <w:r w:rsidRPr="009A0912">
              <w:rPr>
                <w:b/>
                <w:lang w:eastAsia="zh-CN"/>
              </w:rPr>
              <w:t>Aggregation</w:t>
            </w:r>
          </w:p>
        </w:tc>
        <w:tc>
          <w:tcPr>
            <w:tcW w:w="3402" w:type="dxa"/>
          </w:tcPr>
          <w:p w14:paraId="0F0EB54C" w14:textId="72FCE0BB" w:rsidR="00980C75" w:rsidRPr="009A0912" w:rsidRDefault="00851752" w:rsidP="00ED7C5C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Detailed</w:t>
            </w:r>
            <w:r w:rsidRPr="009A0912">
              <w:rPr>
                <w:b/>
                <w:lang w:eastAsia="zh-CN"/>
              </w:rPr>
              <w:t xml:space="preserve"> </w:t>
            </w:r>
            <w:r w:rsidR="00980C75" w:rsidRPr="009A0912">
              <w:rPr>
                <w:b/>
                <w:lang w:eastAsia="zh-CN"/>
              </w:rPr>
              <w:t>list</w:t>
            </w:r>
            <w:r>
              <w:rPr>
                <w:b/>
                <w:lang w:eastAsia="zh-CN"/>
              </w:rPr>
              <w:t>s</w:t>
            </w:r>
          </w:p>
        </w:tc>
      </w:tr>
      <w:tr w:rsidR="00980C75" w:rsidRPr="00BF30F2" w14:paraId="10219326" w14:textId="424DEB58" w:rsidTr="0028235A">
        <w:trPr>
          <w:cantSplit/>
        </w:trPr>
        <w:tc>
          <w:tcPr>
            <w:tcW w:w="1985" w:type="dxa"/>
          </w:tcPr>
          <w:p w14:paraId="723FABC5" w14:textId="3BD70BBB" w:rsidR="00980C75" w:rsidRPr="00BF30F2" w:rsidRDefault="00980C75" w:rsidP="00ED7C5C">
            <w:pPr>
              <w:pStyle w:val="TAL"/>
              <w:rPr>
                <w:lang w:eastAsia="zh-CN"/>
              </w:rPr>
            </w:pPr>
            <w:r w:rsidRPr="00BF30F2">
              <w:rPr>
                <w:lang w:eastAsia="zh-CN"/>
              </w:rPr>
              <w:t>Slice load level</w:t>
            </w:r>
            <w:r w:rsidR="00891376">
              <w:rPr>
                <w:lang w:eastAsia="zh-CN"/>
              </w:rPr>
              <w:t xml:space="preserve"> </w:t>
            </w:r>
            <w:r w:rsidR="0028235A">
              <w:rPr>
                <w:lang w:eastAsia="zh-CN"/>
              </w:rPr>
              <w:br/>
            </w:r>
            <w:r w:rsidR="00891376">
              <w:rPr>
                <w:lang w:eastAsia="zh-CN"/>
              </w:rPr>
              <w:t>(NOTE 1)</w:t>
            </w:r>
          </w:p>
        </w:tc>
        <w:tc>
          <w:tcPr>
            <w:tcW w:w="3402" w:type="dxa"/>
          </w:tcPr>
          <w:p w14:paraId="0FAD8DB2" w14:textId="6768163F" w:rsidR="00980C75" w:rsidRPr="00BF30F2" w:rsidRDefault="00DE74BB" w:rsidP="002823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Average </w:t>
            </w:r>
            <w:r w:rsidR="00980C75">
              <w:rPr>
                <w:lang w:eastAsia="zh-CN"/>
              </w:rPr>
              <w:t xml:space="preserve">load </w:t>
            </w:r>
            <w:r w:rsidR="00891376">
              <w:rPr>
                <w:lang w:eastAsia="zh-CN"/>
              </w:rPr>
              <w:t>or on the global network (Rel-16) or on an Area of Interest</w:t>
            </w:r>
            <w:r w:rsidR="004C561D">
              <w:rPr>
                <w:lang w:eastAsia="zh-CN"/>
              </w:rPr>
              <w:t xml:space="preserve"> </w:t>
            </w:r>
          </w:p>
        </w:tc>
        <w:tc>
          <w:tcPr>
            <w:tcW w:w="3402" w:type="dxa"/>
          </w:tcPr>
          <w:p w14:paraId="424A546D" w14:textId="2BEBA213" w:rsidR="00980C75" w:rsidRDefault="00176F70" w:rsidP="004C56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 w:rsidR="00980C75">
              <w:rPr>
                <w:lang w:eastAsia="zh-CN"/>
              </w:rPr>
              <w:t xml:space="preserve">oad per </w:t>
            </w:r>
            <w:r w:rsidR="004C561D">
              <w:rPr>
                <w:lang w:eastAsia="zh-CN"/>
              </w:rPr>
              <w:t xml:space="preserve">each </w:t>
            </w:r>
            <w:r w:rsidR="00980C75">
              <w:rPr>
                <w:lang w:eastAsia="zh-CN"/>
              </w:rPr>
              <w:t xml:space="preserve">TA </w:t>
            </w:r>
            <w:r w:rsidR="004C561D">
              <w:rPr>
                <w:lang w:eastAsia="zh-CN"/>
              </w:rPr>
              <w:t>(Rel.17)</w:t>
            </w:r>
          </w:p>
        </w:tc>
      </w:tr>
      <w:tr w:rsidR="00980C75" w:rsidRPr="00BF30F2" w14:paraId="580C809B" w14:textId="590AC87D" w:rsidTr="0028235A">
        <w:trPr>
          <w:cantSplit/>
        </w:trPr>
        <w:tc>
          <w:tcPr>
            <w:tcW w:w="1985" w:type="dxa"/>
          </w:tcPr>
          <w:p w14:paraId="549F6370" w14:textId="523A54D5" w:rsidR="00980C75" w:rsidRPr="00BF30F2" w:rsidRDefault="00980C75" w:rsidP="004C65F9">
            <w:pPr>
              <w:pStyle w:val="TAL"/>
              <w:rPr>
                <w:lang w:eastAsia="zh-CN"/>
              </w:rPr>
            </w:pPr>
            <w:r w:rsidRPr="00BF30F2">
              <w:rPr>
                <w:lang w:eastAsia="zh-CN"/>
              </w:rPr>
              <w:t xml:space="preserve">NF Load </w:t>
            </w:r>
            <w:r w:rsidR="0028235A">
              <w:rPr>
                <w:lang w:eastAsia="zh-CN"/>
              </w:rPr>
              <w:br/>
            </w:r>
            <w:r w:rsidR="008E1E7B">
              <w:rPr>
                <w:lang w:eastAsia="zh-CN"/>
              </w:rPr>
              <w:t xml:space="preserve">(NOTE </w:t>
            </w:r>
            <w:r w:rsidR="004C65F9">
              <w:rPr>
                <w:lang w:eastAsia="zh-CN"/>
              </w:rPr>
              <w:t>2</w:t>
            </w:r>
            <w:r w:rsidR="008E1E7B">
              <w:rPr>
                <w:lang w:eastAsia="zh-CN"/>
              </w:rPr>
              <w:t>)</w:t>
            </w:r>
          </w:p>
        </w:tc>
        <w:tc>
          <w:tcPr>
            <w:tcW w:w="3402" w:type="dxa"/>
          </w:tcPr>
          <w:p w14:paraId="01B6ACB6" w14:textId="19C545F5" w:rsidR="00980C75" w:rsidRPr="00BF30F2" w:rsidRDefault="00670D41" w:rsidP="002823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Average </w:t>
            </w:r>
            <w:r w:rsidR="00176F70">
              <w:rPr>
                <w:lang w:eastAsia="zh-CN"/>
              </w:rPr>
              <w:t>value</w:t>
            </w:r>
            <w:r w:rsidR="005F40D3">
              <w:rPr>
                <w:lang w:eastAsia="zh-CN"/>
              </w:rPr>
              <w:t xml:space="preserve"> for </w:t>
            </w:r>
            <w:r w:rsidR="008E1E7B">
              <w:rPr>
                <w:lang w:eastAsia="zh-CN"/>
              </w:rPr>
              <w:t>a whole NF set</w:t>
            </w:r>
            <w:r w:rsidR="0028235A">
              <w:rPr>
                <w:lang w:eastAsia="zh-CN"/>
              </w:rPr>
              <w:br/>
            </w:r>
            <w:r w:rsidR="00E40AAB">
              <w:rPr>
                <w:lang w:eastAsia="zh-CN"/>
              </w:rPr>
              <w:t>(Rel-17)</w:t>
            </w:r>
          </w:p>
        </w:tc>
        <w:tc>
          <w:tcPr>
            <w:tcW w:w="3402" w:type="dxa"/>
          </w:tcPr>
          <w:p w14:paraId="0DBA5455" w14:textId="659A82AD" w:rsidR="00980C75" w:rsidRDefault="00DA31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 w:rsidR="005F40D3">
              <w:rPr>
                <w:lang w:eastAsia="zh-CN"/>
              </w:rPr>
              <w:t xml:space="preserve">ist per </w:t>
            </w:r>
            <w:r w:rsidR="008E1E7B">
              <w:rPr>
                <w:lang w:eastAsia="zh-CN"/>
              </w:rPr>
              <w:t xml:space="preserve">each </w:t>
            </w:r>
            <w:r w:rsidR="005F40D3">
              <w:rPr>
                <w:lang w:eastAsia="zh-CN"/>
              </w:rPr>
              <w:t>NF</w:t>
            </w:r>
            <w:r w:rsidR="008E1E7B">
              <w:rPr>
                <w:lang w:eastAsia="zh-CN"/>
              </w:rPr>
              <w:t xml:space="preserve"> in a NF set</w:t>
            </w:r>
            <w:r w:rsidR="0028235A">
              <w:rPr>
                <w:lang w:eastAsia="zh-CN"/>
              </w:rPr>
              <w:t xml:space="preserve"> (Rel-16)</w:t>
            </w:r>
          </w:p>
        </w:tc>
      </w:tr>
      <w:tr w:rsidR="00980C75" w:rsidRPr="00BF30F2" w14:paraId="3ED6CDBF" w14:textId="4041EA17" w:rsidTr="0028235A">
        <w:trPr>
          <w:cantSplit/>
        </w:trPr>
        <w:tc>
          <w:tcPr>
            <w:tcW w:w="1985" w:type="dxa"/>
          </w:tcPr>
          <w:p w14:paraId="72AEA6E1" w14:textId="0C158484" w:rsidR="00980C75" w:rsidRPr="00BF30F2" w:rsidRDefault="00980C75" w:rsidP="0028235A">
            <w:pPr>
              <w:pStyle w:val="TAL"/>
              <w:rPr>
                <w:lang w:eastAsia="zh-CN"/>
              </w:rPr>
            </w:pPr>
            <w:r w:rsidRPr="00BF30F2">
              <w:rPr>
                <w:lang w:eastAsia="zh-CN"/>
              </w:rPr>
              <w:t>Network Performance</w:t>
            </w:r>
          </w:p>
        </w:tc>
        <w:tc>
          <w:tcPr>
            <w:tcW w:w="3402" w:type="dxa"/>
          </w:tcPr>
          <w:p w14:paraId="3144FE26" w14:textId="46050BD4" w:rsidR="00980C75" w:rsidRPr="00BF30F2" w:rsidRDefault="006B5450" w:rsidP="000C1D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single </w:t>
            </w:r>
            <w:r w:rsidRPr="006B5450">
              <w:rPr>
                <w:lang w:eastAsia="zh-CN"/>
              </w:rPr>
              <w:t xml:space="preserve">network performance information </w:t>
            </w:r>
            <w:r>
              <w:rPr>
                <w:lang w:eastAsia="zh-CN"/>
              </w:rPr>
              <w:t xml:space="preserve">entry for the </w:t>
            </w:r>
            <w:r w:rsidR="005F40D3">
              <w:rPr>
                <w:lang w:eastAsia="zh-CN"/>
              </w:rPr>
              <w:t>Area</w:t>
            </w:r>
            <w:r w:rsidR="000C1D83">
              <w:rPr>
                <w:lang w:eastAsia="zh-CN"/>
              </w:rPr>
              <w:t xml:space="preserve"> of Interest </w:t>
            </w:r>
            <w:r w:rsidR="00E40AAB">
              <w:rPr>
                <w:lang w:eastAsia="zh-CN"/>
              </w:rPr>
              <w:t>(Rel-17)</w:t>
            </w:r>
          </w:p>
        </w:tc>
        <w:tc>
          <w:tcPr>
            <w:tcW w:w="3402" w:type="dxa"/>
          </w:tcPr>
          <w:p w14:paraId="3BBE4A73" w14:textId="143CA9F8" w:rsidR="00980C75" w:rsidRDefault="00A160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One </w:t>
            </w:r>
            <w:r w:rsidRPr="00A16067">
              <w:rPr>
                <w:lang w:eastAsia="zh-CN"/>
              </w:rPr>
              <w:t xml:space="preserve">network performance information </w:t>
            </w:r>
            <w:r>
              <w:rPr>
                <w:lang w:eastAsia="zh-CN"/>
              </w:rPr>
              <w:t xml:space="preserve">entry per Area subset </w:t>
            </w:r>
            <w:r w:rsidR="0028235A">
              <w:rPr>
                <w:lang w:eastAsia="zh-CN"/>
              </w:rPr>
              <w:t>(Rel-16)</w:t>
            </w:r>
          </w:p>
        </w:tc>
      </w:tr>
      <w:tr w:rsidR="00980C75" w:rsidRPr="00BF30F2" w14:paraId="3FA6F147" w14:textId="0E3AEC4E" w:rsidTr="0028235A">
        <w:trPr>
          <w:cantSplit/>
        </w:trPr>
        <w:tc>
          <w:tcPr>
            <w:tcW w:w="1985" w:type="dxa"/>
          </w:tcPr>
          <w:p w14:paraId="519FFF56" w14:textId="75835746" w:rsidR="00980C75" w:rsidRPr="00BF30F2" w:rsidRDefault="00980C75" w:rsidP="00E833F1">
            <w:pPr>
              <w:pStyle w:val="TAL"/>
              <w:rPr>
                <w:lang w:eastAsia="zh-CN"/>
              </w:rPr>
            </w:pPr>
            <w:r w:rsidRPr="00BF30F2">
              <w:rPr>
                <w:lang w:eastAsia="zh-CN"/>
              </w:rPr>
              <w:t>UE Mobility</w:t>
            </w:r>
            <w:r w:rsidR="00891376">
              <w:rPr>
                <w:lang w:eastAsia="zh-CN"/>
              </w:rPr>
              <w:t xml:space="preserve"> </w:t>
            </w:r>
            <w:r w:rsidR="0028235A">
              <w:rPr>
                <w:lang w:eastAsia="zh-CN"/>
              </w:rPr>
              <w:br/>
            </w:r>
            <w:r w:rsidR="00891376">
              <w:rPr>
                <w:lang w:eastAsia="zh-CN"/>
              </w:rPr>
              <w:t xml:space="preserve">(NOTE </w:t>
            </w:r>
            <w:r w:rsidR="00E833F1">
              <w:rPr>
                <w:lang w:eastAsia="zh-CN"/>
              </w:rPr>
              <w:t>3</w:t>
            </w:r>
            <w:r w:rsidR="008E1E7B">
              <w:rPr>
                <w:lang w:eastAsia="zh-CN"/>
              </w:rPr>
              <w:t>)</w:t>
            </w:r>
          </w:p>
        </w:tc>
        <w:tc>
          <w:tcPr>
            <w:tcW w:w="3402" w:type="dxa"/>
          </w:tcPr>
          <w:p w14:paraId="0213761D" w14:textId="4E245E45" w:rsidR="00980C75" w:rsidRPr="00BF30F2" w:rsidRDefault="00900BA2" w:rsidP="008E1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location provided</w:t>
            </w:r>
            <w:r w:rsidR="008E1E7B">
              <w:rPr>
                <w:lang w:eastAsia="zh-CN"/>
              </w:rPr>
              <w:t xml:space="preserve"> with granularity</w:t>
            </w:r>
            <w:r w:rsidR="00C66DA3">
              <w:rPr>
                <w:lang w:eastAsia="zh-CN"/>
              </w:rPr>
              <w:t xml:space="preserve"> per TA </w:t>
            </w:r>
            <w:r w:rsidR="00891376">
              <w:rPr>
                <w:lang w:eastAsia="zh-CN"/>
              </w:rPr>
              <w:t>(aggregating cells of each TA)</w:t>
            </w:r>
          </w:p>
        </w:tc>
        <w:tc>
          <w:tcPr>
            <w:tcW w:w="3402" w:type="dxa"/>
          </w:tcPr>
          <w:p w14:paraId="05882D9A" w14:textId="3CD1CFDF" w:rsidR="00980C75" w:rsidRDefault="00900BA2" w:rsidP="00ED7C5C">
            <w:pPr>
              <w:pStyle w:val="TAL"/>
              <w:rPr>
                <w:lang w:eastAsia="zh-CN"/>
              </w:rPr>
            </w:pPr>
            <w:r w:rsidRPr="00900BA2">
              <w:rPr>
                <w:lang w:eastAsia="zh-CN"/>
              </w:rPr>
              <w:t>UE location provided</w:t>
            </w:r>
            <w:r>
              <w:rPr>
                <w:lang w:eastAsia="zh-CN"/>
              </w:rPr>
              <w:t xml:space="preserve"> </w:t>
            </w:r>
            <w:r w:rsidR="008E1E7B">
              <w:rPr>
                <w:lang w:eastAsia="zh-CN"/>
              </w:rPr>
              <w:t>with granularity</w:t>
            </w:r>
            <w:r w:rsidR="00C66DA3">
              <w:rPr>
                <w:lang w:eastAsia="zh-CN"/>
              </w:rPr>
              <w:t xml:space="preserve"> per Cell </w:t>
            </w:r>
          </w:p>
        </w:tc>
      </w:tr>
      <w:tr w:rsidR="00E833F1" w:rsidRPr="00BF30F2" w14:paraId="659FE1E7" w14:textId="77777777" w:rsidTr="00C10115">
        <w:trPr>
          <w:cantSplit/>
        </w:trPr>
        <w:tc>
          <w:tcPr>
            <w:tcW w:w="8789" w:type="dxa"/>
            <w:gridSpan w:val="3"/>
          </w:tcPr>
          <w:p w14:paraId="24D0679D" w14:textId="77777777" w:rsidR="00E833F1" w:rsidRPr="00E40AAB" w:rsidRDefault="00E833F1" w:rsidP="00E833F1">
            <w:pPr>
              <w:pStyle w:val="TAN"/>
            </w:pPr>
            <w:r w:rsidRPr="00E40AAB">
              <w:t>NOTE 1: the Slice Load Level is provided globally in Rel-16, regardless of an area.</w:t>
            </w:r>
            <w:r>
              <w:t xml:space="preserve"> The proposal for Rel.17 is to add the detailed list of load levels per TA.</w:t>
            </w:r>
          </w:p>
          <w:p w14:paraId="6A23B432" w14:textId="77777777" w:rsidR="00E833F1" w:rsidRPr="00E40AAB" w:rsidRDefault="00E833F1" w:rsidP="00E833F1">
            <w:pPr>
              <w:pStyle w:val="TAN"/>
            </w:pPr>
            <w:r w:rsidRPr="00E40AAB">
              <w:t xml:space="preserve">NOTE 2: the aggregated value (whole NF set) enables to estimate the global load for coarse grain monitor. In Table 6.5.3-1 of TS 23.288, the values </w:t>
            </w:r>
            <w:r>
              <w:t>"</w:t>
            </w:r>
            <w:r w:rsidRPr="00E40AAB">
              <w:t>NF load</w:t>
            </w:r>
            <w:r>
              <w:t>"</w:t>
            </w:r>
            <w:r w:rsidRPr="00E40AAB">
              <w:t xml:space="preserve">, </w:t>
            </w:r>
            <w:r>
              <w:t>"</w:t>
            </w:r>
            <w:r w:rsidRPr="00E40AAB">
              <w:t>NF status</w:t>
            </w:r>
            <w:r>
              <w:t>"</w:t>
            </w:r>
            <w:r w:rsidRPr="00E40AAB">
              <w:t xml:space="preserve"> etc. would be changed into </w:t>
            </w:r>
            <w:r>
              <w:t>"</w:t>
            </w:r>
            <w:r w:rsidRPr="00E40AAB">
              <w:t>NF set load</w:t>
            </w:r>
            <w:r>
              <w:t>"</w:t>
            </w:r>
            <w:r w:rsidRPr="00E40AAB">
              <w:t xml:space="preserve">, </w:t>
            </w:r>
            <w:r>
              <w:t>"</w:t>
            </w:r>
            <w:r w:rsidRPr="00E40AAB">
              <w:t>NF set status</w:t>
            </w:r>
            <w:r>
              <w:t>"</w:t>
            </w:r>
            <w:r w:rsidRPr="00E40AAB">
              <w:t xml:space="preserve"> etc. in the case of aggregated value per NF Set.</w:t>
            </w:r>
          </w:p>
          <w:p w14:paraId="7AB0A466" w14:textId="6C0DE7EA" w:rsidR="00E833F1" w:rsidRPr="00900BA2" w:rsidRDefault="00E833F1" w:rsidP="00E833F1">
            <w:pPr>
              <w:pStyle w:val="TAN"/>
            </w:pPr>
            <w:r>
              <w:t>NOTE 3:</w:t>
            </w:r>
            <w:r w:rsidRPr="00E40AAB">
              <w:t xml:space="preserve"> the UE location i</w:t>
            </w:r>
            <w:r>
              <w:t>s</w:t>
            </w:r>
            <w:r w:rsidRPr="00E40AAB">
              <w:t xml:space="preserve"> provided </w:t>
            </w:r>
            <w:r>
              <w:t>as "</w:t>
            </w:r>
            <w:r w:rsidRPr="00851752">
              <w:t>TA or cells which the UE stays</w:t>
            </w:r>
            <w:r>
              <w:t>" in Rel-16 but without control by the NWDAF</w:t>
            </w:r>
            <w:r w:rsidRPr="00E40AAB">
              <w:t xml:space="preserve"> consumer. The </w:t>
            </w:r>
            <w:r>
              <w:t xml:space="preserve">required </w:t>
            </w:r>
            <w:r w:rsidRPr="00E40AAB">
              <w:t xml:space="preserve">level of granularity depends on the use case (hand-over, paging, application related-use case). The proposal is to be able to specify in the requests of subscription if the </w:t>
            </w:r>
            <w:r>
              <w:t xml:space="preserve">UE </w:t>
            </w:r>
            <w:r w:rsidRPr="00E40AAB">
              <w:t xml:space="preserve">location is </w:t>
            </w:r>
            <w:r>
              <w:t>required</w:t>
            </w:r>
            <w:r w:rsidRPr="00E40AAB">
              <w:t xml:space="preserve"> per TA or per cell.</w:t>
            </w:r>
          </w:p>
        </w:tc>
      </w:tr>
    </w:tbl>
    <w:p w14:paraId="7DD20D39" w14:textId="77777777" w:rsidR="00870DD2" w:rsidRDefault="00870DD2" w:rsidP="00870DD2">
      <w:pPr>
        <w:pStyle w:val="B2"/>
      </w:pPr>
    </w:p>
    <w:p w14:paraId="01504A80" w14:textId="322D0190" w:rsidR="00C66DA3" w:rsidRDefault="00C66DA3" w:rsidP="00C66DA3">
      <w:pPr>
        <w:pStyle w:val="Titre4"/>
        <w:rPr>
          <w:lang w:eastAsia="zh-CN"/>
        </w:rPr>
      </w:pPr>
      <w:proofErr w:type="gramStart"/>
      <w:r>
        <w:rPr>
          <w:lang w:eastAsia="zh-CN"/>
        </w:rPr>
        <w:t>6.X.1.</w:t>
      </w:r>
      <w:r w:rsidR="00563DB5">
        <w:rPr>
          <w:lang w:eastAsia="zh-CN"/>
        </w:rPr>
        <w:t>3</w:t>
      </w:r>
      <w:proofErr w:type="gramEnd"/>
      <w:r>
        <w:rPr>
          <w:lang w:eastAsia="zh-CN"/>
        </w:rPr>
        <w:t xml:space="preserve"> Efficiency mechanisms</w:t>
      </w:r>
    </w:p>
    <w:p w14:paraId="2E87F72B" w14:textId="2DC7CEE9" w:rsidR="00B04885" w:rsidRDefault="00C66DA3" w:rsidP="00805D79">
      <w:pPr>
        <w:rPr>
          <w:lang w:eastAsia="zh-CN"/>
        </w:rPr>
      </w:pPr>
      <w:r>
        <w:rPr>
          <w:lang w:eastAsia="zh-CN"/>
        </w:rPr>
        <w:t xml:space="preserve">The </w:t>
      </w:r>
      <w:r w:rsidR="00F23241">
        <w:rPr>
          <w:lang w:eastAsia="zh-CN"/>
        </w:rPr>
        <w:t xml:space="preserve">efficiency </w:t>
      </w:r>
      <w:proofErr w:type="gramStart"/>
      <w:r>
        <w:rPr>
          <w:lang w:eastAsia="zh-CN"/>
        </w:rPr>
        <w:t xml:space="preserve">mechanisms </w:t>
      </w:r>
      <w:r w:rsidR="00FC3836">
        <w:rPr>
          <w:lang w:eastAsia="zh-CN"/>
        </w:rPr>
        <w:t>address the interface</w:t>
      </w:r>
      <w:r w:rsidR="00991FDB">
        <w:rPr>
          <w:lang w:eastAsia="zh-CN"/>
        </w:rPr>
        <w:t xml:space="preserve">s used by NWDAF for </w:t>
      </w:r>
      <w:r w:rsidR="00FC3836">
        <w:rPr>
          <w:lang w:eastAsia="zh-CN"/>
        </w:rPr>
        <w:t>(</w:t>
      </w:r>
      <w:r w:rsidR="008305E9">
        <w:rPr>
          <w:lang w:eastAsia="zh-CN"/>
        </w:rPr>
        <w:t>data collection</w:t>
      </w:r>
      <w:r w:rsidR="0039031D">
        <w:rPr>
          <w:lang w:eastAsia="zh-CN"/>
        </w:rPr>
        <w:t>)</w:t>
      </w:r>
      <w:r w:rsidR="00FC3836">
        <w:rPr>
          <w:lang w:eastAsia="zh-CN"/>
        </w:rPr>
        <w:t xml:space="preserve"> and </w:t>
      </w:r>
      <w:r>
        <w:rPr>
          <w:lang w:eastAsia="zh-CN"/>
        </w:rPr>
        <w:t>include</w:t>
      </w:r>
      <w:r w:rsidR="0039031D">
        <w:rPr>
          <w:lang w:eastAsia="zh-CN"/>
        </w:rPr>
        <w:t>s</w:t>
      </w:r>
      <w:proofErr w:type="gramEnd"/>
      <w:r w:rsidR="0039031D">
        <w:rPr>
          <w:lang w:eastAsia="zh-CN"/>
        </w:rPr>
        <w:t xml:space="preserve"> the following feature</w:t>
      </w:r>
      <w:r>
        <w:rPr>
          <w:lang w:eastAsia="zh-CN"/>
        </w:rPr>
        <w:t>.</w:t>
      </w:r>
    </w:p>
    <w:p w14:paraId="7AE8D9E5" w14:textId="6CA9411A" w:rsidR="00870DD2" w:rsidRDefault="00805D79" w:rsidP="0034459E">
      <w:pPr>
        <w:pStyle w:val="B1"/>
        <w:rPr>
          <w:lang w:eastAsia="ko-KR"/>
        </w:rPr>
      </w:pPr>
      <w:r>
        <w:rPr>
          <w:lang w:eastAsia="ko-KR"/>
        </w:rPr>
        <w:t>a</w:t>
      </w:r>
      <w:r w:rsidR="0034459E">
        <w:rPr>
          <w:lang w:eastAsia="ko-KR"/>
        </w:rPr>
        <w:t>)</w:t>
      </w:r>
      <w:r w:rsidR="0034459E">
        <w:rPr>
          <w:lang w:eastAsia="ko-KR"/>
        </w:rPr>
        <w:tab/>
      </w:r>
      <w:r w:rsidR="00870DD2">
        <w:rPr>
          <w:lang w:eastAsia="ko-KR"/>
        </w:rPr>
        <w:t>Extension of existing Analytics Filters to other events</w:t>
      </w:r>
    </w:p>
    <w:p w14:paraId="4A97BAFB" w14:textId="56ED3F0C" w:rsidR="00F91D84" w:rsidRDefault="009C5061" w:rsidP="009C5061">
      <w:pPr>
        <w:pStyle w:val="B1"/>
        <w:rPr>
          <w:lang w:eastAsia="ko-KR"/>
        </w:rPr>
      </w:pPr>
      <w:r>
        <w:rPr>
          <w:lang w:eastAsia="zh-CN"/>
        </w:rPr>
        <w:tab/>
      </w:r>
      <w:r w:rsidR="005936B7">
        <w:rPr>
          <w:lang w:eastAsia="zh-CN"/>
        </w:rPr>
        <w:t>This mechanism</w:t>
      </w:r>
      <w:r w:rsidR="00870DD2">
        <w:rPr>
          <w:lang w:eastAsia="zh-CN"/>
        </w:rPr>
        <w:t xml:space="preserve"> </w:t>
      </w:r>
      <w:r w:rsidR="00F91D84">
        <w:rPr>
          <w:lang w:eastAsia="zh-CN"/>
        </w:rPr>
        <w:t>consists in collecting</w:t>
      </w:r>
      <w:r w:rsidR="00DB0DFE">
        <w:rPr>
          <w:lang w:eastAsia="zh-CN"/>
        </w:rPr>
        <w:t xml:space="preserve"> only the </w:t>
      </w:r>
      <w:r w:rsidR="00F91D84">
        <w:rPr>
          <w:lang w:eastAsia="zh-CN"/>
        </w:rPr>
        <w:t xml:space="preserve">data according to the Analytics Filters. </w:t>
      </w:r>
    </w:p>
    <w:p w14:paraId="303BBC70" w14:textId="0D60162A" w:rsidR="00E17C41" w:rsidRDefault="009C5061" w:rsidP="009C5061">
      <w:pPr>
        <w:pStyle w:val="B1"/>
        <w:rPr>
          <w:lang w:eastAsia="zh-CN"/>
        </w:rPr>
      </w:pPr>
      <w:r>
        <w:rPr>
          <w:lang w:eastAsia="zh-CN"/>
        </w:rPr>
        <w:tab/>
      </w:r>
      <w:r w:rsidR="00742670">
        <w:rPr>
          <w:lang w:eastAsia="zh-CN"/>
        </w:rPr>
        <w:t>Additional filters could be added in the NF Event Exposure.</w:t>
      </w:r>
    </w:p>
    <w:p w14:paraId="1741C71D" w14:textId="06EB6C2E" w:rsidR="00E17C41" w:rsidRDefault="00E17C41" w:rsidP="00E17C41">
      <w:pPr>
        <w:pStyle w:val="TH"/>
      </w:pPr>
      <w:r w:rsidRPr="00AC3C0F">
        <w:t>Table 6.</w:t>
      </w:r>
      <w:r>
        <w:t>X</w:t>
      </w:r>
      <w:r w:rsidRPr="00AC3C0F">
        <w:t>.</w:t>
      </w:r>
      <w:r>
        <w:t>1.</w:t>
      </w:r>
      <w:r w:rsidR="00563DB5">
        <w:t>3</w:t>
      </w:r>
      <w:r w:rsidRPr="00AC3C0F">
        <w:t xml:space="preserve">-1: </w:t>
      </w:r>
      <w:r w:rsidR="00742670">
        <w:t xml:space="preserve">additional </w:t>
      </w:r>
      <w:r>
        <w:t xml:space="preserve">Analytics Filters in NFs </w:t>
      </w:r>
      <w:r w:rsidR="00742670">
        <w:t>Event Exposure</w:t>
      </w:r>
    </w:p>
    <w:tbl>
      <w:tblPr>
        <w:tblStyle w:val="Grilledutableau"/>
        <w:tblW w:w="8470" w:type="dxa"/>
        <w:tblInd w:w="569" w:type="dxa"/>
        <w:tblLook w:val="04A0" w:firstRow="1" w:lastRow="0" w:firstColumn="1" w:lastColumn="0" w:noHBand="0" w:noVBand="1"/>
      </w:tblPr>
      <w:tblGrid>
        <w:gridCol w:w="1167"/>
        <w:gridCol w:w="3373"/>
        <w:gridCol w:w="3930"/>
      </w:tblGrid>
      <w:tr w:rsidR="00DB0DFE" w14:paraId="107131CC" w14:textId="42C95FAA" w:rsidTr="00CF03FB">
        <w:tc>
          <w:tcPr>
            <w:tcW w:w="1167" w:type="dxa"/>
          </w:tcPr>
          <w:p w14:paraId="2A6141D0" w14:textId="60970CA0" w:rsidR="00DB0DFE" w:rsidRDefault="00DB0DFE" w:rsidP="00EB2AE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NF</w:t>
            </w:r>
          </w:p>
        </w:tc>
        <w:tc>
          <w:tcPr>
            <w:tcW w:w="3373" w:type="dxa"/>
          </w:tcPr>
          <w:p w14:paraId="702682B4" w14:textId="50919EBF" w:rsidR="00DB0DFE" w:rsidRDefault="00DB0DFE" w:rsidP="00EB2AE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Filters proposed for Rel-17</w:t>
            </w:r>
          </w:p>
        </w:tc>
        <w:tc>
          <w:tcPr>
            <w:tcW w:w="3930" w:type="dxa"/>
          </w:tcPr>
          <w:p w14:paraId="4267CF7B" w14:textId="2FFF1438" w:rsidR="00DB0DFE" w:rsidRDefault="00DB0DFE" w:rsidP="00EB2AE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Filters present in Rel-16</w:t>
            </w:r>
          </w:p>
        </w:tc>
      </w:tr>
      <w:tr w:rsidR="00DB0DFE" w14:paraId="5E18E297" w14:textId="238F698B" w:rsidTr="00CF03FB">
        <w:tc>
          <w:tcPr>
            <w:tcW w:w="1167" w:type="dxa"/>
          </w:tcPr>
          <w:p w14:paraId="61902311" w14:textId="53CA5777" w:rsidR="00DB0DFE" w:rsidRDefault="00DB0DFE" w:rsidP="00ED7C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3373" w:type="dxa"/>
          </w:tcPr>
          <w:p w14:paraId="719E39B6" w14:textId="148A5443" w:rsidR="00DB0DFE" w:rsidRDefault="00DB0DFE" w:rsidP="00ED7C5C">
            <w:pPr>
              <w:pStyle w:val="TAL"/>
              <w:rPr>
                <w:lang w:eastAsia="zh-CN"/>
              </w:rPr>
            </w:pPr>
          </w:p>
        </w:tc>
        <w:tc>
          <w:tcPr>
            <w:tcW w:w="3930" w:type="dxa"/>
          </w:tcPr>
          <w:p w14:paraId="4FD0B464" w14:textId="67B78301" w:rsidR="00DB0DFE" w:rsidRDefault="00DB0DFE" w:rsidP="00ED7C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NSSAI, Area of interest</w:t>
            </w:r>
          </w:p>
        </w:tc>
      </w:tr>
      <w:tr w:rsidR="00DB0DFE" w14:paraId="5B7F3B2E" w14:textId="14A53154" w:rsidTr="00CF03FB">
        <w:tc>
          <w:tcPr>
            <w:tcW w:w="1167" w:type="dxa"/>
          </w:tcPr>
          <w:p w14:paraId="7BB9B536" w14:textId="50574B05" w:rsidR="00DB0DFE" w:rsidRDefault="00DB0DFE" w:rsidP="00ED7C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</w:t>
            </w:r>
          </w:p>
        </w:tc>
        <w:tc>
          <w:tcPr>
            <w:tcW w:w="3373" w:type="dxa"/>
          </w:tcPr>
          <w:p w14:paraId="1E69CA36" w14:textId="3B0F61FD" w:rsidR="00DB0DFE" w:rsidRDefault="00DB0DFE" w:rsidP="00FC4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NSSAI</w:t>
            </w:r>
            <w:r w:rsidR="00640DB6">
              <w:rPr>
                <w:lang w:eastAsia="zh-CN"/>
              </w:rPr>
              <w:t>, DNN</w:t>
            </w:r>
          </w:p>
        </w:tc>
        <w:tc>
          <w:tcPr>
            <w:tcW w:w="3930" w:type="dxa"/>
          </w:tcPr>
          <w:p w14:paraId="2062248E" w14:textId="210C0A20" w:rsidR="00DB0DFE" w:rsidRDefault="00FC4828" w:rsidP="00D319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DNAI change type, </w:t>
            </w:r>
            <w:r w:rsidR="00E9080D">
              <w:rPr>
                <w:noProof/>
              </w:rPr>
              <w:t>TrafficDescriptor</w:t>
            </w:r>
          </w:p>
        </w:tc>
      </w:tr>
    </w:tbl>
    <w:p w14:paraId="1BE79309" w14:textId="77777777" w:rsidR="00D038AB" w:rsidRDefault="00D038AB" w:rsidP="00CF03FB">
      <w:pPr>
        <w:pStyle w:val="B1"/>
        <w:ind w:left="0" w:firstLine="0"/>
        <w:rPr>
          <w:lang w:eastAsia="zh-CN"/>
        </w:rPr>
      </w:pPr>
    </w:p>
    <w:p w14:paraId="5CF4F4BB" w14:textId="5BD76549" w:rsidR="003A698C" w:rsidRDefault="003A698C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1D04C628" w14:textId="3BDE1B4F" w:rsidR="00223158" w:rsidRDefault="00223158" w:rsidP="00223158">
      <w:pPr>
        <w:pStyle w:val="Titre3"/>
      </w:pPr>
      <w:bookmarkStart w:id="31" w:name="_Toc16839386"/>
      <w:bookmarkStart w:id="32" w:name="_Toc21087545"/>
      <w:proofErr w:type="gramStart"/>
      <w:r>
        <w:lastRenderedPageBreak/>
        <w:t>6.X.4</w:t>
      </w:r>
      <w:proofErr w:type="gramEnd"/>
      <w:r>
        <w:tab/>
        <w:t>New services, and i</w:t>
      </w:r>
      <w:r w:rsidRPr="00B97AC8">
        <w:t>mpact</w:t>
      </w:r>
      <w:r>
        <w:t>s</w:t>
      </w:r>
      <w:r w:rsidRPr="00B97AC8">
        <w:t xml:space="preserve"> on existing </w:t>
      </w:r>
      <w:r>
        <w:t xml:space="preserve">services, </w:t>
      </w:r>
      <w:r w:rsidRPr="00B97AC8">
        <w:t>entities and interfaces</w:t>
      </w:r>
      <w:bookmarkEnd w:id="31"/>
      <w:bookmarkEnd w:id="32"/>
    </w:p>
    <w:p w14:paraId="5B32ACE5" w14:textId="77777777" w:rsidR="00223158" w:rsidRDefault="00223158" w:rsidP="00223158">
      <w:pPr>
        <w:keepLines/>
        <w:ind w:left="1135" w:hanging="851"/>
        <w:rPr>
          <w:color w:val="FF0000"/>
        </w:rPr>
      </w:pPr>
      <w:r>
        <w:rPr>
          <w:color w:val="FF0000"/>
        </w:rPr>
        <w:t>Editor's Note</w:t>
      </w:r>
      <w:r w:rsidRPr="00B319A9">
        <w:rPr>
          <w:color w:val="FF0000"/>
        </w:rPr>
        <w:t xml:space="preserve">: </w:t>
      </w:r>
      <w:r w:rsidRPr="002855DC">
        <w:rPr>
          <w:color w:val="FF0000"/>
        </w:rPr>
        <w:t xml:space="preserve">This clause </w:t>
      </w:r>
      <w:r>
        <w:rPr>
          <w:color w:val="FF0000"/>
        </w:rPr>
        <w:t>lists</w:t>
      </w:r>
      <w:r w:rsidRPr="002855DC">
        <w:rPr>
          <w:color w:val="FF0000"/>
        </w:rPr>
        <w:t xml:space="preserve"> </w:t>
      </w:r>
      <w:r>
        <w:rPr>
          <w:color w:val="FF0000"/>
        </w:rPr>
        <w:t xml:space="preserve">impacts to existing entities and interfaces. In the </w:t>
      </w:r>
      <w:r w:rsidRPr="006C257A">
        <w:rPr>
          <w:color w:val="FF0000"/>
        </w:rPr>
        <w:t>5GC Control Plane</w:t>
      </w:r>
      <w:r>
        <w:rPr>
          <w:color w:val="FF0000"/>
        </w:rPr>
        <w:t>, the impacts shall be described in the form of additional NF Services and modifications to existing NF Services.</w:t>
      </w:r>
    </w:p>
    <w:p w14:paraId="49B6F2BC" w14:textId="74597C7F" w:rsidR="005F21FC" w:rsidRPr="005F21FC" w:rsidRDefault="00C75A1B" w:rsidP="005F21FC">
      <w:pPr>
        <w:pStyle w:val="B1"/>
      </w:pPr>
      <w:proofErr w:type="gramStart"/>
      <w:r>
        <w:t xml:space="preserve">Additional parameters to be specified on </w:t>
      </w:r>
      <w:proofErr w:type="spellStart"/>
      <w:r>
        <w:t>Nnwdaf</w:t>
      </w:r>
      <w:proofErr w:type="spellEnd"/>
      <w:r w:rsidR="002B35A8">
        <w:t xml:space="preserve"> and</w:t>
      </w:r>
      <w:r w:rsidR="00EC64BC">
        <w:t xml:space="preserve"> </w:t>
      </w:r>
      <w:proofErr w:type="spellStart"/>
      <w:r w:rsidR="00EC64BC">
        <w:t>Nsmf</w:t>
      </w:r>
      <w:proofErr w:type="spellEnd"/>
      <w:r w:rsidR="00EC64BC">
        <w:t xml:space="preserve"> services.</w:t>
      </w:r>
      <w:proofErr w:type="gramEnd"/>
    </w:p>
    <w:p w14:paraId="46A40F69" w14:textId="77D93CB4" w:rsidR="0038421C" w:rsidRPr="009D47DE" w:rsidRDefault="0038421C" w:rsidP="003842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1"/>
      <w:bookmarkEnd w:id="2"/>
      <w:bookmarkEnd w:id="3"/>
      <w:bookmarkEnd w:id="4"/>
    </w:p>
    <w:sectPr w:rsidR="0038421C" w:rsidRPr="009D47DE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AEC661" w14:textId="77777777" w:rsidR="00D619C4" w:rsidRDefault="00D619C4">
      <w:r>
        <w:separator/>
      </w:r>
    </w:p>
  </w:endnote>
  <w:endnote w:type="continuationSeparator" w:id="0">
    <w:p w14:paraId="0B894D84" w14:textId="77777777" w:rsidR="00D619C4" w:rsidRDefault="00D61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996F7" w14:textId="77777777" w:rsidR="005E594E" w:rsidRDefault="005E594E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5E594E" w:rsidRDefault="005E594E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5E594E" w:rsidRDefault="005E594E" w:rsidP="00FB501F">
    <w:pPr>
      <w:tabs>
        <w:tab w:val="left" w:pos="3480"/>
      </w:tabs>
    </w:pPr>
    <w:r>
      <w:tab/>
    </w:r>
  </w:p>
  <w:p w14:paraId="449E9E6B" w14:textId="77777777" w:rsidR="005E594E" w:rsidRDefault="005E594E" w:rsidP="00FB501F">
    <w:pPr>
      <w:pStyle w:val="Pieddepage"/>
    </w:pPr>
  </w:p>
  <w:p w14:paraId="14304C62" w14:textId="77777777" w:rsidR="005E594E" w:rsidRPr="00FB501F" w:rsidRDefault="005E594E" w:rsidP="00FB501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D6FBC8" w14:textId="77777777" w:rsidR="00D619C4" w:rsidRDefault="00D619C4">
      <w:r>
        <w:separator/>
      </w:r>
    </w:p>
  </w:footnote>
  <w:footnote w:type="continuationSeparator" w:id="0">
    <w:p w14:paraId="03EBEE38" w14:textId="77777777" w:rsidR="00D619C4" w:rsidRDefault="00D619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C0AB6" w14:textId="77777777" w:rsidR="005E594E" w:rsidRPr="00DE5FDD" w:rsidRDefault="005E594E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E5FD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DE5FD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DE5FDD">
      <w:rPr>
        <w:rFonts w:ascii="Arial" w:hAnsi="Arial" w:cs="Arial"/>
        <w:b/>
        <w:bCs/>
        <w:sz w:val="18"/>
        <w:lang w:val="fr-FR"/>
      </w:rPr>
      <w:t xml:space="preserve"> Document</w:t>
    </w:r>
  </w:p>
  <w:p w14:paraId="55D3AAA7" w14:textId="1749B092" w:rsidR="005E594E" w:rsidRPr="00DE5FDD" w:rsidRDefault="005E594E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E5FD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E5FD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93DD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446ADE6" w14:textId="77777777" w:rsidR="005E594E" w:rsidRPr="00DE5FDD" w:rsidRDefault="005E594E" w:rsidP="00FB501F">
    <w:pPr>
      <w:pStyle w:val="En-tte"/>
      <w:rPr>
        <w:lang w:val="fr-FR"/>
      </w:rPr>
    </w:pPr>
  </w:p>
  <w:p w14:paraId="168A133E" w14:textId="77777777" w:rsidR="005E594E" w:rsidRPr="00DE5FDD" w:rsidRDefault="005E594E" w:rsidP="00FB501F">
    <w:pPr>
      <w:pStyle w:val="En-tte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EE2F4E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93760D"/>
    <w:multiLevelType w:val="hybridMultilevel"/>
    <w:tmpl w:val="2904D65C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B735E00"/>
    <w:multiLevelType w:val="hybridMultilevel"/>
    <w:tmpl w:val="95926520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42455E7"/>
    <w:multiLevelType w:val="hybridMultilevel"/>
    <w:tmpl w:val="BDE0B2EC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4476303E"/>
    <w:multiLevelType w:val="hybridMultilevel"/>
    <w:tmpl w:val="07743964"/>
    <w:lvl w:ilvl="0" w:tplc="333E3B92">
      <w:start w:val="1"/>
      <w:numFmt w:val="bullet"/>
      <w:pStyle w:val="RecommandationTrai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45CC73E7"/>
    <w:multiLevelType w:val="hybridMultilevel"/>
    <w:tmpl w:val="4B92B1B8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4C84192B"/>
    <w:multiLevelType w:val="hybridMultilevel"/>
    <w:tmpl w:val="A1BAF988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5151BC0"/>
    <w:multiLevelType w:val="hybridMultilevel"/>
    <w:tmpl w:val="74764C58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73A5456C"/>
    <w:multiLevelType w:val="hybridMultilevel"/>
    <w:tmpl w:val="200A8DC8"/>
    <w:lvl w:ilvl="0" w:tplc="075A813A">
      <w:start w:val="6"/>
      <w:numFmt w:val="bullet"/>
      <w:lvlText w:val="-"/>
      <w:lvlJc w:val="left"/>
      <w:pPr>
        <w:ind w:left="360" w:firstLine="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0"/>
  </w:num>
  <w:num w:numId="6">
    <w:abstractNumId w:val="5"/>
  </w:num>
  <w:num w:numId="7">
    <w:abstractNumId w:val="3"/>
  </w:num>
  <w:num w:numId="8">
    <w:abstractNumId w:val="2"/>
  </w:num>
  <w:num w:numId="9">
    <w:abstractNumId w:val="1"/>
  </w:num>
  <w:num w:numId="10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한윤선/5G/6G표준Lab(SR)/Staff Engineer/삼성전자">
    <w15:presenceInfo w15:providerId="None" w15:userId="한윤선/5G/6G표준Lab(SR)/Staff Engineer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F4"/>
    <w:rsid w:val="00001A07"/>
    <w:rsid w:val="00002162"/>
    <w:rsid w:val="000029E5"/>
    <w:rsid w:val="00003B3D"/>
    <w:rsid w:val="00005934"/>
    <w:rsid w:val="000070F5"/>
    <w:rsid w:val="00012785"/>
    <w:rsid w:val="000136D9"/>
    <w:rsid w:val="000174C2"/>
    <w:rsid w:val="000176EA"/>
    <w:rsid w:val="000203F7"/>
    <w:rsid w:val="00022B68"/>
    <w:rsid w:val="000238F9"/>
    <w:rsid w:val="00026CBA"/>
    <w:rsid w:val="00027893"/>
    <w:rsid w:val="00030BCA"/>
    <w:rsid w:val="000324ED"/>
    <w:rsid w:val="00033397"/>
    <w:rsid w:val="0003466C"/>
    <w:rsid w:val="00036CDB"/>
    <w:rsid w:val="00037BE5"/>
    <w:rsid w:val="00037C87"/>
    <w:rsid w:val="00040095"/>
    <w:rsid w:val="00040CDB"/>
    <w:rsid w:val="00041B0F"/>
    <w:rsid w:val="0004304F"/>
    <w:rsid w:val="0005041D"/>
    <w:rsid w:val="000507F5"/>
    <w:rsid w:val="00051439"/>
    <w:rsid w:val="00051834"/>
    <w:rsid w:val="0005556A"/>
    <w:rsid w:val="00056548"/>
    <w:rsid w:val="00060664"/>
    <w:rsid w:val="0006154C"/>
    <w:rsid w:val="00061C72"/>
    <w:rsid w:val="000626B2"/>
    <w:rsid w:val="00063359"/>
    <w:rsid w:val="00063E86"/>
    <w:rsid w:val="00063F11"/>
    <w:rsid w:val="00064F7F"/>
    <w:rsid w:val="00066B9A"/>
    <w:rsid w:val="00070F0D"/>
    <w:rsid w:val="00074819"/>
    <w:rsid w:val="00074827"/>
    <w:rsid w:val="00080512"/>
    <w:rsid w:val="00081E74"/>
    <w:rsid w:val="00083494"/>
    <w:rsid w:val="0008599C"/>
    <w:rsid w:val="00085C18"/>
    <w:rsid w:val="000871B6"/>
    <w:rsid w:val="00090CBD"/>
    <w:rsid w:val="00090FD3"/>
    <w:rsid w:val="00094E75"/>
    <w:rsid w:val="00095D2F"/>
    <w:rsid w:val="000961A9"/>
    <w:rsid w:val="00096A88"/>
    <w:rsid w:val="00097AF6"/>
    <w:rsid w:val="000A389C"/>
    <w:rsid w:val="000A6524"/>
    <w:rsid w:val="000B015E"/>
    <w:rsid w:val="000B0CE3"/>
    <w:rsid w:val="000B2504"/>
    <w:rsid w:val="000B7BA3"/>
    <w:rsid w:val="000C1D83"/>
    <w:rsid w:val="000C29FD"/>
    <w:rsid w:val="000C2D8C"/>
    <w:rsid w:val="000C6411"/>
    <w:rsid w:val="000D0BDB"/>
    <w:rsid w:val="000D186D"/>
    <w:rsid w:val="000D2E7C"/>
    <w:rsid w:val="000D58AB"/>
    <w:rsid w:val="000D5F79"/>
    <w:rsid w:val="000D75CB"/>
    <w:rsid w:val="000D7B8F"/>
    <w:rsid w:val="000E0177"/>
    <w:rsid w:val="000E0975"/>
    <w:rsid w:val="000E0CFD"/>
    <w:rsid w:val="000E2075"/>
    <w:rsid w:val="000E354C"/>
    <w:rsid w:val="000E3762"/>
    <w:rsid w:val="000E4DC0"/>
    <w:rsid w:val="000E5793"/>
    <w:rsid w:val="000E726D"/>
    <w:rsid w:val="000F10C1"/>
    <w:rsid w:val="000F1D62"/>
    <w:rsid w:val="000F6AFE"/>
    <w:rsid w:val="000F6FCD"/>
    <w:rsid w:val="00101388"/>
    <w:rsid w:val="00101A6B"/>
    <w:rsid w:val="00104976"/>
    <w:rsid w:val="00111B5D"/>
    <w:rsid w:val="0012235B"/>
    <w:rsid w:val="00122506"/>
    <w:rsid w:val="001225BE"/>
    <w:rsid w:val="00130DCC"/>
    <w:rsid w:val="00131683"/>
    <w:rsid w:val="00132868"/>
    <w:rsid w:val="0013295F"/>
    <w:rsid w:val="0013545B"/>
    <w:rsid w:val="001373A9"/>
    <w:rsid w:val="00140B36"/>
    <w:rsid w:val="001430FD"/>
    <w:rsid w:val="00143B73"/>
    <w:rsid w:val="001440C5"/>
    <w:rsid w:val="0014634B"/>
    <w:rsid w:val="001467FB"/>
    <w:rsid w:val="001473F2"/>
    <w:rsid w:val="00151B48"/>
    <w:rsid w:val="00151F51"/>
    <w:rsid w:val="00153492"/>
    <w:rsid w:val="001547CD"/>
    <w:rsid w:val="00154932"/>
    <w:rsid w:val="00157011"/>
    <w:rsid w:val="00160704"/>
    <w:rsid w:val="00163290"/>
    <w:rsid w:val="0016411F"/>
    <w:rsid w:val="0016599A"/>
    <w:rsid w:val="00166A72"/>
    <w:rsid w:val="00170C55"/>
    <w:rsid w:val="00172F84"/>
    <w:rsid w:val="00173C80"/>
    <w:rsid w:val="00174BC6"/>
    <w:rsid w:val="00176F70"/>
    <w:rsid w:val="001819A6"/>
    <w:rsid w:val="0018344A"/>
    <w:rsid w:val="00183D91"/>
    <w:rsid w:val="00186482"/>
    <w:rsid w:val="001865A9"/>
    <w:rsid w:val="00187C8A"/>
    <w:rsid w:val="00191137"/>
    <w:rsid w:val="00192289"/>
    <w:rsid w:val="001947AD"/>
    <w:rsid w:val="001962D5"/>
    <w:rsid w:val="001962F4"/>
    <w:rsid w:val="00196436"/>
    <w:rsid w:val="00196CEB"/>
    <w:rsid w:val="001A3C52"/>
    <w:rsid w:val="001A455A"/>
    <w:rsid w:val="001A6E3F"/>
    <w:rsid w:val="001A7312"/>
    <w:rsid w:val="001B0B0B"/>
    <w:rsid w:val="001B18A2"/>
    <w:rsid w:val="001B4072"/>
    <w:rsid w:val="001B541E"/>
    <w:rsid w:val="001B763D"/>
    <w:rsid w:val="001C0023"/>
    <w:rsid w:val="001C0F4B"/>
    <w:rsid w:val="001C246C"/>
    <w:rsid w:val="001C462E"/>
    <w:rsid w:val="001C65F7"/>
    <w:rsid w:val="001C6B8E"/>
    <w:rsid w:val="001D0CF7"/>
    <w:rsid w:val="001D32D4"/>
    <w:rsid w:val="001D7C06"/>
    <w:rsid w:val="001D7F37"/>
    <w:rsid w:val="001E13D2"/>
    <w:rsid w:val="001E2EA2"/>
    <w:rsid w:val="001E5380"/>
    <w:rsid w:val="001E7C41"/>
    <w:rsid w:val="001F088C"/>
    <w:rsid w:val="001F168B"/>
    <w:rsid w:val="001F1B16"/>
    <w:rsid w:val="001F36FD"/>
    <w:rsid w:val="001F59DE"/>
    <w:rsid w:val="002002EA"/>
    <w:rsid w:val="00207168"/>
    <w:rsid w:val="00210B15"/>
    <w:rsid w:val="0021197A"/>
    <w:rsid w:val="00212729"/>
    <w:rsid w:val="00212E07"/>
    <w:rsid w:val="00212F7A"/>
    <w:rsid w:val="002139AB"/>
    <w:rsid w:val="00214B35"/>
    <w:rsid w:val="002151C9"/>
    <w:rsid w:val="00215C06"/>
    <w:rsid w:val="0021749C"/>
    <w:rsid w:val="002201FA"/>
    <w:rsid w:val="002210E6"/>
    <w:rsid w:val="00222932"/>
    <w:rsid w:val="00223158"/>
    <w:rsid w:val="00223418"/>
    <w:rsid w:val="00223C9B"/>
    <w:rsid w:val="002268C5"/>
    <w:rsid w:val="002279E4"/>
    <w:rsid w:val="00227E11"/>
    <w:rsid w:val="0023023B"/>
    <w:rsid w:val="0023076D"/>
    <w:rsid w:val="00232BE5"/>
    <w:rsid w:val="002347A2"/>
    <w:rsid w:val="00234FEF"/>
    <w:rsid w:val="002355D7"/>
    <w:rsid w:val="00235CF1"/>
    <w:rsid w:val="002408B0"/>
    <w:rsid w:val="00241E32"/>
    <w:rsid w:val="00242295"/>
    <w:rsid w:val="00243CCE"/>
    <w:rsid w:val="002443DA"/>
    <w:rsid w:val="002452F2"/>
    <w:rsid w:val="0025037F"/>
    <w:rsid w:val="002539DE"/>
    <w:rsid w:val="0025501D"/>
    <w:rsid w:val="002551EE"/>
    <w:rsid w:val="002566E2"/>
    <w:rsid w:val="00256FA6"/>
    <w:rsid w:val="00261D31"/>
    <w:rsid w:val="00263D6A"/>
    <w:rsid w:val="002704C4"/>
    <w:rsid w:val="002722FE"/>
    <w:rsid w:val="00272BDD"/>
    <w:rsid w:val="00272E9A"/>
    <w:rsid w:val="00273F9C"/>
    <w:rsid w:val="00274CA8"/>
    <w:rsid w:val="0028002A"/>
    <w:rsid w:val="0028108C"/>
    <w:rsid w:val="002810B3"/>
    <w:rsid w:val="0028235A"/>
    <w:rsid w:val="00283123"/>
    <w:rsid w:val="00283771"/>
    <w:rsid w:val="002837F7"/>
    <w:rsid w:val="00283ADA"/>
    <w:rsid w:val="00283F28"/>
    <w:rsid w:val="00284625"/>
    <w:rsid w:val="00286299"/>
    <w:rsid w:val="00286339"/>
    <w:rsid w:val="002872D3"/>
    <w:rsid w:val="00290119"/>
    <w:rsid w:val="0029044C"/>
    <w:rsid w:val="00293B2D"/>
    <w:rsid w:val="00293BD9"/>
    <w:rsid w:val="00293DD8"/>
    <w:rsid w:val="00295026"/>
    <w:rsid w:val="002953D5"/>
    <w:rsid w:val="002977F6"/>
    <w:rsid w:val="002A0A82"/>
    <w:rsid w:val="002A32F0"/>
    <w:rsid w:val="002A452B"/>
    <w:rsid w:val="002A6B19"/>
    <w:rsid w:val="002A6E1A"/>
    <w:rsid w:val="002A7337"/>
    <w:rsid w:val="002B019A"/>
    <w:rsid w:val="002B1806"/>
    <w:rsid w:val="002B2235"/>
    <w:rsid w:val="002B2EEA"/>
    <w:rsid w:val="002B319A"/>
    <w:rsid w:val="002B35A8"/>
    <w:rsid w:val="002B4351"/>
    <w:rsid w:val="002B4806"/>
    <w:rsid w:val="002B55F3"/>
    <w:rsid w:val="002C098E"/>
    <w:rsid w:val="002C21C8"/>
    <w:rsid w:val="002C4F79"/>
    <w:rsid w:val="002D12F7"/>
    <w:rsid w:val="002D2D96"/>
    <w:rsid w:val="002D49D6"/>
    <w:rsid w:val="002D6B07"/>
    <w:rsid w:val="002D7764"/>
    <w:rsid w:val="002D7C31"/>
    <w:rsid w:val="002E1330"/>
    <w:rsid w:val="002E186F"/>
    <w:rsid w:val="002E306C"/>
    <w:rsid w:val="002E7B5A"/>
    <w:rsid w:val="002F0ACE"/>
    <w:rsid w:val="002F0B9F"/>
    <w:rsid w:val="002F0CE2"/>
    <w:rsid w:val="002F6D03"/>
    <w:rsid w:val="002F7861"/>
    <w:rsid w:val="003021E8"/>
    <w:rsid w:val="003066C9"/>
    <w:rsid w:val="00310D08"/>
    <w:rsid w:val="003121B5"/>
    <w:rsid w:val="00314771"/>
    <w:rsid w:val="003150AA"/>
    <w:rsid w:val="003172DC"/>
    <w:rsid w:val="0032091F"/>
    <w:rsid w:val="0032294B"/>
    <w:rsid w:val="00324903"/>
    <w:rsid w:val="00325C9E"/>
    <w:rsid w:val="0032637A"/>
    <w:rsid w:val="00326D46"/>
    <w:rsid w:val="00332222"/>
    <w:rsid w:val="0033487A"/>
    <w:rsid w:val="00335429"/>
    <w:rsid w:val="00336800"/>
    <w:rsid w:val="003369FA"/>
    <w:rsid w:val="00341BF0"/>
    <w:rsid w:val="0034459E"/>
    <w:rsid w:val="003451AC"/>
    <w:rsid w:val="0034530F"/>
    <w:rsid w:val="003505BF"/>
    <w:rsid w:val="0035088B"/>
    <w:rsid w:val="00350A91"/>
    <w:rsid w:val="003513AC"/>
    <w:rsid w:val="00352E43"/>
    <w:rsid w:val="00353130"/>
    <w:rsid w:val="00353527"/>
    <w:rsid w:val="0035462D"/>
    <w:rsid w:val="00354EE7"/>
    <w:rsid w:val="00356B01"/>
    <w:rsid w:val="00362438"/>
    <w:rsid w:val="00363070"/>
    <w:rsid w:val="00363854"/>
    <w:rsid w:val="003645B6"/>
    <w:rsid w:val="00365C4D"/>
    <w:rsid w:val="0036715D"/>
    <w:rsid w:val="003709F6"/>
    <w:rsid w:val="00371FC0"/>
    <w:rsid w:val="003723B8"/>
    <w:rsid w:val="00373064"/>
    <w:rsid w:val="00373208"/>
    <w:rsid w:val="0037342F"/>
    <w:rsid w:val="003736B9"/>
    <w:rsid w:val="00374380"/>
    <w:rsid w:val="00374CDE"/>
    <w:rsid w:val="00375311"/>
    <w:rsid w:val="00376310"/>
    <w:rsid w:val="00377C0C"/>
    <w:rsid w:val="003804CE"/>
    <w:rsid w:val="0038421C"/>
    <w:rsid w:val="0038725E"/>
    <w:rsid w:val="0039031D"/>
    <w:rsid w:val="003A08A4"/>
    <w:rsid w:val="003A109A"/>
    <w:rsid w:val="003A31B0"/>
    <w:rsid w:val="003A3E05"/>
    <w:rsid w:val="003A4FBD"/>
    <w:rsid w:val="003A561F"/>
    <w:rsid w:val="003A698C"/>
    <w:rsid w:val="003B111B"/>
    <w:rsid w:val="003B39E5"/>
    <w:rsid w:val="003B47DF"/>
    <w:rsid w:val="003B5292"/>
    <w:rsid w:val="003C105E"/>
    <w:rsid w:val="003C1353"/>
    <w:rsid w:val="003C1A4B"/>
    <w:rsid w:val="003C3971"/>
    <w:rsid w:val="003C4B75"/>
    <w:rsid w:val="003C53D2"/>
    <w:rsid w:val="003D2656"/>
    <w:rsid w:val="003D35AC"/>
    <w:rsid w:val="003D3EB0"/>
    <w:rsid w:val="003D44AB"/>
    <w:rsid w:val="003D53D6"/>
    <w:rsid w:val="003D549F"/>
    <w:rsid w:val="003D7AAB"/>
    <w:rsid w:val="003E28EB"/>
    <w:rsid w:val="003E78A5"/>
    <w:rsid w:val="003F00A1"/>
    <w:rsid w:val="003F05E4"/>
    <w:rsid w:val="003F3471"/>
    <w:rsid w:val="003F4ABB"/>
    <w:rsid w:val="0040104B"/>
    <w:rsid w:val="004021D5"/>
    <w:rsid w:val="00403679"/>
    <w:rsid w:val="00404163"/>
    <w:rsid w:val="00405E9D"/>
    <w:rsid w:val="00407A2B"/>
    <w:rsid w:val="004107A0"/>
    <w:rsid w:val="00410E8F"/>
    <w:rsid w:val="00412192"/>
    <w:rsid w:val="00412A79"/>
    <w:rsid w:val="004133B7"/>
    <w:rsid w:val="0041574F"/>
    <w:rsid w:val="00416693"/>
    <w:rsid w:val="00417A8A"/>
    <w:rsid w:val="00420849"/>
    <w:rsid w:val="00421D7F"/>
    <w:rsid w:val="00422686"/>
    <w:rsid w:val="00422756"/>
    <w:rsid w:val="004238B9"/>
    <w:rsid w:val="004238EB"/>
    <w:rsid w:val="00424660"/>
    <w:rsid w:val="00426F90"/>
    <w:rsid w:val="00427ADD"/>
    <w:rsid w:val="00433E63"/>
    <w:rsid w:val="00433F87"/>
    <w:rsid w:val="00434B93"/>
    <w:rsid w:val="00435187"/>
    <w:rsid w:val="0043572E"/>
    <w:rsid w:val="00435AF4"/>
    <w:rsid w:val="00437B35"/>
    <w:rsid w:val="0044151B"/>
    <w:rsid w:val="00441CF4"/>
    <w:rsid w:val="004476DF"/>
    <w:rsid w:val="00450F2A"/>
    <w:rsid w:val="00451F33"/>
    <w:rsid w:val="0045371D"/>
    <w:rsid w:val="0045601F"/>
    <w:rsid w:val="004607DE"/>
    <w:rsid w:val="0046221C"/>
    <w:rsid w:val="00464C08"/>
    <w:rsid w:val="00465A14"/>
    <w:rsid w:val="00465E08"/>
    <w:rsid w:val="00470E82"/>
    <w:rsid w:val="00471315"/>
    <w:rsid w:val="00471598"/>
    <w:rsid w:val="00472E34"/>
    <w:rsid w:val="00480137"/>
    <w:rsid w:val="00480307"/>
    <w:rsid w:val="004816FF"/>
    <w:rsid w:val="00482113"/>
    <w:rsid w:val="004837B4"/>
    <w:rsid w:val="00484987"/>
    <w:rsid w:val="00484C74"/>
    <w:rsid w:val="0049103F"/>
    <w:rsid w:val="00494630"/>
    <w:rsid w:val="00496B24"/>
    <w:rsid w:val="00497607"/>
    <w:rsid w:val="0049772B"/>
    <w:rsid w:val="00497927"/>
    <w:rsid w:val="00497B88"/>
    <w:rsid w:val="004A20FD"/>
    <w:rsid w:val="004A2587"/>
    <w:rsid w:val="004A26FB"/>
    <w:rsid w:val="004A384A"/>
    <w:rsid w:val="004A442A"/>
    <w:rsid w:val="004A6E58"/>
    <w:rsid w:val="004B0B13"/>
    <w:rsid w:val="004B1978"/>
    <w:rsid w:val="004B3EF3"/>
    <w:rsid w:val="004B5ACC"/>
    <w:rsid w:val="004C3F16"/>
    <w:rsid w:val="004C4B33"/>
    <w:rsid w:val="004C561D"/>
    <w:rsid w:val="004C63F9"/>
    <w:rsid w:val="004C65F9"/>
    <w:rsid w:val="004C6EAE"/>
    <w:rsid w:val="004D0FFB"/>
    <w:rsid w:val="004D3578"/>
    <w:rsid w:val="004D5242"/>
    <w:rsid w:val="004E03F8"/>
    <w:rsid w:val="004E0F42"/>
    <w:rsid w:val="004E1427"/>
    <w:rsid w:val="004E1DD7"/>
    <w:rsid w:val="004E213A"/>
    <w:rsid w:val="004E2E8E"/>
    <w:rsid w:val="004E4529"/>
    <w:rsid w:val="004F0E1C"/>
    <w:rsid w:val="004F2492"/>
    <w:rsid w:val="004F292C"/>
    <w:rsid w:val="00500582"/>
    <w:rsid w:val="00500D6B"/>
    <w:rsid w:val="005014EF"/>
    <w:rsid w:val="005028EF"/>
    <w:rsid w:val="00502CD8"/>
    <w:rsid w:val="00503189"/>
    <w:rsid w:val="00503810"/>
    <w:rsid w:val="005046FE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5B4A"/>
    <w:rsid w:val="00526368"/>
    <w:rsid w:val="005270A3"/>
    <w:rsid w:val="00530D13"/>
    <w:rsid w:val="0053129E"/>
    <w:rsid w:val="005321DF"/>
    <w:rsid w:val="005323D3"/>
    <w:rsid w:val="005323EC"/>
    <w:rsid w:val="00533C5B"/>
    <w:rsid w:val="00535112"/>
    <w:rsid w:val="005354E0"/>
    <w:rsid w:val="0053669C"/>
    <w:rsid w:val="005372EE"/>
    <w:rsid w:val="00537737"/>
    <w:rsid w:val="005379E6"/>
    <w:rsid w:val="00540613"/>
    <w:rsid w:val="00542B00"/>
    <w:rsid w:val="00543E6C"/>
    <w:rsid w:val="005459D5"/>
    <w:rsid w:val="00546373"/>
    <w:rsid w:val="00546A72"/>
    <w:rsid w:val="00553D1D"/>
    <w:rsid w:val="005558CF"/>
    <w:rsid w:val="00556E73"/>
    <w:rsid w:val="00561D21"/>
    <w:rsid w:val="00563DB5"/>
    <w:rsid w:val="00564A16"/>
    <w:rsid w:val="00565087"/>
    <w:rsid w:val="00565450"/>
    <w:rsid w:val="00565F90"/>
    <w:rsid w:val="00575B15"/>
    <w:rsid w:val="00575D8F"/>
    <w:rsid w:val="005762B6"/>
    <w:rsid w:val="0057795F"/>
    <w:rsid w:val="0058139F"/>
    <w:rsid w:val="005847E8"/>
    <w:rsid w:val="0058490F"/>
    <w:rsid w:val="00584E87"/>
    <w:rsid w:val="005850F2"/>
    <w:rsid w:val="00586D69"/>
    <w:rsid w:val="005936B7"/>
    <w:rsid w:val="00594548"/>
    <w:rsid w:val="005974E6"/>
    <w:rsid w:val="005A0CF1"/>
    <w:rsid w:val="005A2DF8"/>
    <w:rsid w:val="005A385B"/>
    <w:rsid w:val="005A54ED"/>
    <w:rsid w:val="005A5CB2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5915"/>
    <w:rsid w:val="005B60A8"/>
    <w:rsid w:val="005C238B"/>
    <w:rsid w:val="005C30D3"/>
    <w:rsid w:val="005C3705"/>
    <w:rsid w:val="005C4B0E"/>
    <w:rsid w:val="005C528B"/>
    <w:rsid w:val="005C532F"/>
    <w:rsid w:val="005D09DC"/>
    <w:rsid w:val="005D1D3C"/>
    <w:rsid w:val="005D2E01"/>
    <w:rsid w:val="005D514D"/>
    <w:rsid w:val="005E2CDD"/>
    <w:rsid w:val="005E3675"/>
    <w:rsid w:val="005E4E17"/>
    <w:rsid w:val="005E594E"/>
    <w:rsid w:val="005E5DC2"/>
    <w:rsid w:val="005E605F"/>
    <w:rsid w:val="005E6AA6"/>
    <w:rsid w:val="005E720F"/>
    <w:rsid w:val="005E76BA"/>
    <w:rsid w:val="005F21FC"/>
    <w:rsid w:val="005F40D3"/>
    <w:rsid w:val="005F41C3"/>
    <w:rsid w:val="005F5559"/>
    <w:rsid w:val="005F60EA"/>
    <w:rsid w:val="00600704"/>
    <w:rsid w:val="00603D55"/>
    <w:rsid w:val="00606164"/>
    <w:rsid w:val="0061006E"/>
    <w:rsid w:val="00611740"/>
    <w:rsid w:val="00611BA2"/>
    <w:rsid w:val="00614849"/>
    <w:rsid w:val="00614FDF"/>
    <w:rsid w:val="00615B32"/>
    <w:rsid w:val="00616BF6"/>
    <w:rsid w:val="006170AF"/>
    <w:rsid w:val="00617DC4"/>
    <w:rsid w:val="006326D9"/>
    <w:rsid w:val="00637099"/>
    <w:rsid w:val="00637EB8"/>
    <w:rsid w:val="00640940"/>
    <w:rsid w:val="00640BE1"/>
    <w:rsid w:val="00640DB6"/>
    <w:rsid w:val="006414BF"/>
    <w:rsid w:val="006416A0"/>
    <w:rsid w:val="0064204D"/>
    <w:rsid w:val="006421FA"/>
    <w:rsid w:val="00642928"/>
    <w:rsid w:val="006440B3"/>
    <w:rsid w:val="00644268"/>
    <w:rsid w:val="006446D2"/>
    <w:rsid w:val="00651364"/>
    <w:rsid w:val="00651F28"/>
    <w:rsid w:val="006522A9"/>
    <w:rsid w:val="006550F6"/>
    <w:rsid w:val="00664B4D"/>
    <w:rsid w:val="00665C6A"/>
    <w:rsid w:val="006666F6"/>
    <w:rsid w:val="006679A2"/>
    <w:rsid w:val="00670565"/>
    <w:rsid w:val="00670D41"/>
    <w:rsid w:val="00671C15"/>
    <w:rsid w:val="00673807"/>
    <w:rsid w:val="00675080"/>
    <w:rsid w:val="00675B8F"/>
    <w:rsid w:val="00675B9C"/>
    <w:rsid w:val="00683394"/>
    <w:rsid w:val="006834C3"/>
    <w:rsid w:val="00685EF8"/>
    <w:rsid w:val="00687B0A"/>
    <w:rsid w:val="00687E49"/>
    <w:rsid w:val="00691962"/>
    <w:rsid w:val="00693D92"/>
    <w:rsid w:val="0069556A"/>
    <w:rsid w:val="00696985"/>
    <w:rsid w:val="006A0715"/>
    <w:rsid w:val="006A16E0"/>
    <w:rsid w:val="006A5235"/>
    <w:rsid w:val="006A7B1A"/>
    <w:rsid w:val="006B2317"/>
    <w:rsid w:val="006B24B1"/>
    <w:rsid w:val="006B263E"/>
    <w:rsid w:val="006B26CE"/>
    <w:rsid w:val="006B3226"/>
    <w:rsid w:val="006B4010"/>
    <w:rsid w:val="006B45DA"/>
    <w:rsid w:val="006B5450"/>
    <w:rsid w:val="006B5E9B"/>
    <w:rsid w:val="006B69C8"/>
    <w:rsid w:val="006C0E07"/>
    <w:rsid w:val="006C59BC"/>
    <w:rsid w:val="006C5DBE"/>
    <w:rsid w:val="006D111D"/>
    <w:rsid w:val="006D2D36"/>
    <w:rsid w:val="006D42D3"/>
    <w:rsid w:val="006D6B1D"/>
    <w:rsid w:val="006D79DD"/>
    <w:rsid w:val="006D7EE5"/>
    <w:rsid w:val="006E07DD"/>
    <w:rsid w:val="006E0E07"/>
    <w:rsid w:val="006E252A"/>
    <w:rsid w:val="006E299E"/>
    <w:rsid w:val="006E5C69"/>
    <w:rsid w:val="006E6479"/>
    <w:rsid w:val="006E6A73"/>
    <w:rsid w:val="006E6D8C"/>
    <w:rsid w:val="006E7DFD"/>
    <w:rsid w:val="006F4071"/>
    <w:rsid w:val="006F484A"/>
    <w:rsid w:val="006F4E92"/>
    <w:rsid w:val="006F50F0"/>
    <w:rsid w:val="006F5494"/>
    <w:rsid w:val="006F7841"/>
    <w:rsid w:val="00701C8B"/>
    <w:rsid w:val="00712303"/>
    <w:rsid w:val="0071335F"/>
    <w:rsid w:val="00713D46"/>
    <w:rsid w:val="007145E6"/>
    <w:rsid w:val="00715207"/>
    <w:rsid w:val="00715B77"/>
    <w:rsid w:val="00717DF2"/>
    <w:rsid w:val="00720454"/>
    <w:rsid w:val="00721820"/>
    <w:rsid w:val="0072288B"/>
    <w:rsid w:val="007254A5"/>
    <w:rsid w:val="00725EC1"/>
    <w:rsid w:val="007305B5"/>
    <w:rsid w:val="007306F2"/>
    <w:rsid w:val="00732847"/>
    <w:rsid w:val="00732A4B"/>
    <w:rsid w:val="00732B25"/>
    <w:rsid w:val="00732C44"/>
    <w:rsid w:val="00732D82"/>
    <w:rsid w:val="00732FBD"/>
    <w:rsid w:val="00734A5B"/>
    <w:rsid w:val="00735483"/>
    <w:rsid w:val="00742670"/>
    <w:rsid w:val="00744781"/>
    <w:rsid w:val="00744E76"/>
    <w:rsid w:val="00747A4F"/>
    <w:rsid w:val="0075080A"/>
    <w:rsid w:val="00751C2C"/>
    <w:rsid w:val="00751CC0"/>
    <w:rsid w:val="00752F39"/>
    <w:rsid w:val="00753559"/>
    <w:rsid w:val="0075432E"/>
    <w:rsid w:val="0075485D"/>
    <w:rsid w:val="0075591D"/>
    <w:rsid w:val="00755FCC"/>
    <w:rsid w:val="00757067"/>
    <w:rsid w:val="00764379"/>
    <w:rsid w:val="00767B73"/>
    <w:rsid w:val="00767C50"/>
    <w:rsid w:val="00770324"/>
    <w:rsid w:val="00770FB4"/>
    <w:rsid w:val="00772B7A"/>
    <w:rsid w:val="00773C41"/>
    <w:rsid w:val="00775E5D"/>
    <w:rsid w:val="00777D7A"/>
    <w:rsid w:val="00780E31"/>
    <w:rsid w:val="00781F0F"/>
    <w:rsid w:val="007828E3"/>
    <w:rsid w:val="00784DE6"/>
    <w:rsid w:val="007920D7"/>
    <w:rsid w:val="007933CC"/>
    <w:rsid w:val="00795464"/>
    <w:rsid w:val="00796FFA"/>
    <w:rsid w:val="00797694"/>
    <w:rsid w:val="007A0082"/>
    <w:rsid w:val="007A0A18"/>
    <w:rsid w:val="007A1303"/>
    <w:rsid w:val="007A27CD"/>
    <w:rsid w:val="007A5232"/>
    <w:rsid w:val="007A680A"/>
    <w:rsid w:val="007A78EA"/>
    <w:rsid w:val="007B12A4"/>
    <w:rsid w:val="007B2686"/>
    <w:rsid w:val="007B44AA"/>
    <w:rsid w:val="007B6214"/>
    <w:rsid w:val="007C0DC2"/>
    <w:rsid w:val="007C22D0"/>
    <w:rsid w:val="007C3D1F"/>
    <w:rsid w:val="007C4665"/>
    <w:rsid w:val="007D194D"/>
    <w:rsid w:val="007D21A2"/>
    <w:rsid w:val="007D3437"/>
    <w:rsid w:val="007D3ABB"/>
    <w:rsid w:val="007D5BCD"/>
    <w:rsid w:val="007E0E91"/>
    <w:rsid w:val="007E13DD"/>
    <w:rsid w:val="007E2659"/>
    <w:rsid w:val="007E340B"/>
    <w:rsid w:val="007E44E8"/>
    <w:rsid w:val="007E48F9"/>
    <w:rsid w:val="007E4C53"/>
    <w:rsid w:val="007E4EE8"/>
    <w:rsid w:val="007E5089"/>
    <w:rsid w:val="007E512C"/>
    <w:rsid w:val="007F11BE"/>
    <w:rsid w:val="007F1C8A"/>
    <w:rsid w:val="007F2058"/>
    <w:rsid w:val="007F2CC3"/>
    <w:rsid w:val="007F3CC7"/>
    <w:rsid w:val="007F5D0F"/>
    <w:rsid w:val="00800261"/>
    <w:rsid w:val="008028A4"/>
    <w:rsid w:val="008037A5"/>
    <w:rsid w:val="0080464B"/>
    <w:rsid w:val="00804CA5"/>
    <w:rsid w:val="00804EA4"/>
    <w:rsid w:val="0080562F"/>
    <w:rsid w:val="00805D79"/>
    <w:rsid w:val="00806374"/>
    <w:rsid w:val="00810249"/>
    <w:rsid w:val="00810DCD"/>
    <w:rsid w:val="00812D2E"/>
    <w:rsid w:val="00814D69"/>
    <w:rsid w:val="00815677"/>
    <w:rsid w:val="00817648"/>
    <w:rsid w:val="008214E7"/>
    <w:rsid w:val="00822055"/>
    <w:rsid w:val="00822D25"/>
    <w:rsid w:val="0082473C"/>
    <w:rsid w:val="00827998"/>
    <w:rsid w:val="008305E9"/>
    <w:rsid w:val="00831017"/>
    <w:rsid w:val="00831E59"/>
    <w:rsid w:val="0083212D"/>
    <w:rsid w:val="008327B7"/>
    <w:rsid w:val="008344D3"/>
    <w:rsid w:val="008346D4"/>
    <w:rsid w:val="008405A4"/>
    <w:rsid w:val="008426B8"/>
    <w:rsid w:val="00843D0D"/>
    <w:rsid w:val="008441A5"/>
    <w:rsid w:val="0084636C"/>
    <w:rsid w:val="008477F9"/>
    <w:rsid w:val="00851752"/>
    <w:rsid w:val="0085266C"/>
    <w:rsid w:val="00852C89"/>
    <w:rsid w:val="00852E39"/>
    <w:rsid w:val="00854536"/>
    <w:rsid w:val="0085670B"/>
    <w:rsid w:val="00864361"/>
    <w:rsid w:val="008647EB"/>
    <w:rsid w:val="00865034"/>
    <w:rsid w:val="008658AE"/>
    <w:rsid w:val="00870947"/>
    <w:rsid w:val="00870DD2"/>
    <w:rsid w:val="008720C7"/>
    <w:rsid w:val="00873116"/>
    <w:rsid w:val="00874775"/>
    <w:rsid w:val="00874FF1"/>
    <w:rsid w:val="008755AB"/>
    <w:rsid w:val="00875EC4"/>
    <w:rsid w:val="008768CA"/>
    <w:rsid w:val="00891376"/>
    <w:rsid w:val="008952D4"/>
    <w:rsid w:val="00895408"/>
    <w:rsid w:val="008955A8"/>
    <w:rsid w:val="008A0071"/>
    <w:rsid w:val="008A1EEA"/>
    <w:rsid w:val="008A308A"/>
    <w:rsid w:val="008A56CB"/>
    <w:rsid w:val="008B51AE"/>
    <w:rsid w:val="008B5856"/>
    <w:rsid w:val="008B5963"/>
    <w:rsid w:val="008B7DCC"/>
    <w:rsid w:val="008C14E3"/>
    <w:rsid w:val="008C6353"/>
    <w:rsid w:val="008D0BCE"/>
    <w:rsid w:val="008D0F68"/>
    <w:rsid w:val="008D1752"/>
    <w:rsid w:val="008D662A"/>
    <w:rsid w:val="008E14AE"/>
    <w:rsid w:val="008E1DAB"/>
    <w:rsid w:val="008E1E7B"/>
    <w:rsid w:val="008E2006"/>
    <w:rsid w:val="008E51BE"/>
    <w:rsid w:val="008E5F56"/>
    <w:rsid w:val="008F249F"/>
    <w:rsid w:val="008F381D"/>
    <w:rsid w:val="008F4DCD"/>
    <w:rsid w:val="008F5110"/>
    <w:rsid w:val="008F5749"/>
    <w:rsid w:val="008F74F1"/>
    <w:rsid w:val="008F7595"/>
    <w:rsid w:val="008F7F2C"/>
    <w:rsid w:val="00900BA2"/>
    <w:rsid w:val="00900FC8"/>
    <w:rsid w:val="009021F1"/>
    <w:rsid w:val="0090271F"/>
    <w:rsid w:val="00902E23"/>
    <w:rsid w:val="00903D37"/>
    <w:rsid w:val="00904AE1"/>
    <w:rsid w:val="00905136"/>
    <w:rsid w:val="00905EDD"/>
    <w:rsid w:val="00910B3A"/>
    <w:rsid w:val="00910C5B"/>
    <w:rsid w:val="0091276C"/>
    <w:rsid w:val="00912C4C"/>
    <w:rsid w:val="00913292"/>
    <w:rsid w:val="00913B63"/>
    <w:rsid w:val="00913DDE"/>
    <w:rsid w:val="0091503D"/>
    <w:rsid w:val="00920B36"/>
    <w:rsid w:val="0092166C"/>
    <w:rsid w:val="00921AB6"/>
    <w:rsid w:val="00921CB5"/>
    <w:rsid w:val="00922FA4"/>
    <w:rsid w:val="009241F7"/>
    <w:rsid w:val="00925444"/>
    <w:rsid w:val="00925C98"/>
    <w:rsid w:val="009271F9"/>
    <w:rsid w:val="00930FE0"/>
    <w:rsid w:val="00931312"/>
    <w:rsid w:val="009320C0"/>
    <w:rsid w:val="00932570"/>
    <w:rsid w:val="00932811"/>
    <w:rsid w:val="009338CD"/>
    <w:rsid w:val="009365DD"/>
    <w:rsid w:val="00936D66"/>
    <w:rsid w:val="009379C7"/>
    <w:rsid w:val="00942EC2"/>
    <w:rsid w:val="00944ED1"/>
    <w:rsid w:val="00945A52"/>
    <w:rsid w:val="00945BAF"/>
    <w:rsid w:val="0095009B"/>
    <w:rsid w:val="009508E6"/>
    <w:rsid w:val="00952978"/>
    <w:rsid w:val="00952F19"/>
    <w:rsid w:val="0095545F"/>
    <w:rsid w:val="009555F3"/>
    <w:rsid w:val="00956A65"/>
    <w:rsid w:val="00957C34"/>
    <w:rsid w:val="00957FE3"/>
    <w:rsid w:val="009617A3"/>
    <w:rsid w:val="00962001"/>
    <w:rsid w:val="00963934"/>
    <w:rsid w:val="00963DC6"/>
    <w:rsid w:val="009655EE"/>
    <w:rsid w:val="00965BD6"/>
    <w:rsid w:val="0097083B"/>
    <w:rsid w:val="00972547"/>
    <w:rsid w:val="009726C4"/>
    <w:rsid w:val="00972BCE"/>
    <w:rsid w:val="00973DFC"/>
    <w:rsid w:val="0097547A"/>
    <w:rsid w:val="00975D4D"/>
    <w:rsid w:val="00977405"/>
    <w:rsid w:val="009803D9"/>
    <w:rsid w:val="00980C75"/>
    <w:rsid w:val="00981478"/>
    <w:rsid w:val="00982BAD"/>
    <w:rsid w:val="00984637"/>
    <w:rsid w:val="00984F06"/>
    <w:rsid w:val="00985797"/>
    <w:rsid w:val="009867E4"/>
    <w:rsid w:val="009875C0"/>
    <w:rsid w:val="009876A4"/>
    <w:rsid w:val="00987944"/>
    <w:rsid w:val="0099066A"/>
    <w:rsid w:val="0099076F"/>
    <w:rsid w:val="00991FDB"/>
    <w:rsid w:val="0099220E"/>
    <w:rsid w:val="00992664"/>
    <w:rsid w:val="009960AD"/>
    <w:rsid w:val="009A0912"/>
    <w:rsid w:val="009A3136"/>
    <w:rsid w:val="009A47CC"/>
    <w:rsid w:val="009B21A6"/>
    <w:rsid w:val="009B61F8"/>
    <w:rsid w:val="009B7A40"/>
    <w:rsid w:val="009B7DAD"/>
    <w:rsid w:val="009C010F"/>
    <w:rsid w:val="009C21A8"/>
    <w:rsid w:val="009C259C"/>
    <w:rsid w:val="009C5061"/>
    <w:rsid w:val="009C7007"/>
    <w:rsid w:val="009D10E6"/>
    <w:rsid w:val="009D152B"/>
    <w:rsid w:val="009D1567"/>
    <w:rsid w:val="009D2A14"/>
    <w:rsid w:val="009D3927"/>
    <w:rsid w:val="009D47DE"/>
    <w:rsid w:val="009D5923"/>
    <w:rsid w:val="009D5E57"/>
    <w:rsid w:val="009D75D8"/>
    <w:rsid w:val="009D76DA"/>
    <w:rsid w:val="009D7870"/>
    <w:rsid w:val="009E1A99"/>
    <w:rsid w:val="009E379E"/>
    <w:rsid w:val="009E6E4C"/>
    <w:rsid w:val="009F1C4E"/>
    <w:rsid w:val="009F2895"/>
    <w:rsid w:val="009F37B7"/>
    <w:rsid w:val="009F41FB"/>
    <w:rsid w:val="009F58AF"/>
    <w:rsid w:val="00A019C8"/>
    <w:rsid w:val="00A02E71"/>
    <w:rsid w:val="00A03164"/>
    <w:rsid w:val="00A04753"/>
    <w:rsid w:val="00A04D77"/>
    <w:rsid w:val="00A05C2F"/>
    <w:rsid w:val="00A07D44"/>
    <w:rsid w:val="00A10F02"/>
    <w:rsid w:val="00A12692"/>
    <w:rsid w:val="00A150C4"/>
    <w:rsid w:val="00A16067"/>
    <w:rsid w:val="00A164B4"/>
    <w:rsid w:val="00A17522"/>
    <w:rsid w:val="00A17BE6"/>
    <w:rsid w:val="00A2268A"/>
    <w:rsid w:val="00A239FD"/>
    <w:rsid w:val="00A23A65"/>
    <w:rsid w:val="00A2484F"/>
    <w:rsid w:val="00A2490D"/>
    <w:rsid w:val="00A26C43"/>
    <w:rsid w:val="00A26DC5"/>
    <w:rsid w:val="00A27D58"/>
    <w:rsid w:val="00A317B4"/>
    <w:rsid w:val="00A31EB7"/>
    <w:rsid w:val="00A329C6"/>
    <w:rsid w:val="00A343D0"/>
    <w:rsid w:val="00A35BDF"/>
    <w:rsid w:val="00A37263"/>
    <w:rsid w:val="00A37EC5"/>
    <w:rsid w:val="00A4341F"/>
    <w:rsid w:val="00A4368A"/>
    <w:rsid w:val="00A50171"/>
    <w:rsid w:val="00A53724"/>
    <w:rsid w:val="00A5392C"/>
    <w:rsid w:val="00A605F8"/>
    <w:rsid w:val="00A61AA2"/>
    <w:rsid w:val="00A629D8"/>
    <w:rsid w:val="00A66FC4"/>
    <w:rsid w:val="00A71FF9"/>
    <w:rsid w:val="00A73384"/>
    <w:rsid w:val="00A738CF"/>
    <w:rsid w:val="00A7399F"/>
    <w:rsid w:val="00A74E12"/>
    <w:rsid w:val="00A75429"/>
    <w:rsid w:val="00A755CD"/>
    <w:rsid w:val="00A7649A"/>
    <w:rsid w:val="00A77A95"/>
    <w:rsid w:val="00A81435"/>
    <w:rsid w:val="00A8229D"/>
    <w:rsid w:val="00A82346"/>
    <w:rsid w:val="00A82413"/>
    <w:rsid w:val="00A83D92"/>
    <w:rsid w:val="00A84AD0"/>
    <w:rsid w:val="00A84DDF"/>
    <w:rsid w:val="00A85909"/>
    <w:rsid w:val="00A86706"/>
    <w:rsid w:val="00A87B19"/>
    <w:rsid w:val="00A92DB2"/>
    <w:rsid w:val="00A93706"/>
    <w:rsid w:val="00A94F94"/>
    <w:rsid w:val="00A95CA1"/>
    <w:rsid w:val="00A96126"/>
    <w:rsid w:val="00A96696"/>
    <w:rsid w:val="00A966B3"/>
    <w:rsid w:val="00AA1177"/>
    <w:rsid w:val="00AA1D4F"/>
    <w:rsid w:val="00AA2C3C"/>
    <w:rsid w:val="00AA3950"/>
    <w:rsid w:val="00AA3EB8"/>
    <w:rsid w:val="00AB1EF7"/>
    <w:rsid w:val="00AB2CD3"/>
    <w:rsid w:val="00AB5978"/>
    <w:rsid w:val="00AC0426"/>
    <w:rsid w:val="00AC11ED"/>
    <w:rsid w:val="00AC1B17"/>
    <w:rsid w:val="00AC203A"/>
    <w:rsid w:val="00AD04EC"/>
    <w:rsid w:val="00AD0BE8"/>
    <w:rsid w:val="00AD3C51"/>
    <w:rsid w:val="00AD43EF"/>
    <w:rsid w:val="00AD4BB7"/>
    <w:rsid w:val="00AD5E83"/>
    <w:rsid w:val="00AD5F21"/>
    <w:rsid w:val="00AD6B93"/>
    <w:rsid w:val="00AD6D38"/>
    <w:rsid w:val="00AD719D"/>
    <w:rsid w:val="00AE1A1D"/>
    <w:rsid w:val="00AE1F42"/>
    <w:rsid w:val="00AE206E"/>
    <w:rsid w:val="00AE4D2D"/>
    <w:rsid w:val="00AE5A77"/>
    <w:rsid w:val="00AE5C01"/>
    <w:rsid w:val="00AE6B4B"/>
    <w:rsid w:val="00AF064E"/>
    <w:rsid w:val="00AF1471"/>
    <w:rsid w:val="00AF45E9"/>
    <w:rsid w:val="00AF5890"/>
    <w:rsid w:val="00AF646F"/>
    <w:rsid w:val="00AF6C45"/>
    <w:rsid w:val="00B00F86"/>
    <w:rsid w:val="00B01AB4"/>
    <w:rsid w:val="00B028A5"/>
    <w:rsid w:val="00B03C96"/>
    <w:rsid w:val="00B04885"/>
    <w:rsid w:val="00B04AEB"/>
    <w:rsid w:val="00B04D5A"/>
    <w:rsid w:val="00B07316"/>
    <w:rsid w:val="00B12007"/>
    <w:rsid w:val="00B121B4"/>
    <w:rsid w:val="00B12268"/>
    <w:rsid w:val="00B13416"/>
    <w:rsid w:val="00B15031"/>
    <w:rsid w:val="00B15449"/>
    <w:rsid w:val="00B16E64"/>
    <w:rsid w:val="00B17461"/>
    <w:rsid w:val="00B247B4"/>
    <w:rsid w:val="00B24933"/>
    <w:rsid w:val="00B27098"/>
    <w:rsid w:val="00B2757E"/>
    <w:rsid w:val="00B33B55"/>
    <w:rsid w:val="00B3541F"/>
    <w:rsid w:val="00B371A3"/>
    <w:rsid w:val="00B410C4"/>
    <w:rsid w:val="00B42D88"/>
    <w:rsid w:val="00B459F4"/>
    <w:rsid w:val="00B47611"/>
    <w:rsid w:val="00B54DF6"/>
    <w:rsid w:val="00B60648"/>
    <w:rsid w:val="00B63EFB"/>
    <w:rsid w:val="00B650AF"/>
    <w:rsid w:val="00B65751"/>
    <w:rsid w:val="00B660B0"/>
    <w:rsid w:val="00B667E5"/>
    <w:rsid w:val="00B66D15"/>
    <w:rsid w:val="00B75C03"/>
    <w:rsid w:val="00B77BCF"/>
    <w:rsid w:val="00B814FC"/>
    <w:rsid w:val="00B81AA1"/>
    <w:rsid w:val="00B83319"/>
    <w:rsid w:val="00B8754F"/>
    <w:rsid w:val="00B87DE6"/>
    <w:rsid w:val="00B94765"/>
    <w:rsid w:val="00B94DA3"/>
    <w:rsid w:val="00B94E0A"/>
    <w:rsid w:val="00B9618C"/>
    <w:rsid w:val="00B9761F"/>
    <w:rsid w:val="00BA12FD"/>
    <w:rsid w:val="00BA256A"/>
    <w:rsid w:val="00BA440E"/>
    <w:rsid w:val="00BA53AA"/>
    <w:rsid w:val="00BA5CA3"/>
    <w:rsid w:val="00BA713C"/>
    <w:rsid w:val="00BB0BC7"/>
    <w:rsid w:val="00BB19B5"/>
    <w:rsid w:val="00BB22BD"/>
    <w:rsid w:val="00BB2BF7"/>
    <w:rsid w:val="00BB63F2"/>
    <w:rsid w:val="00BB7B7D"/>
    <w:rsid w:val="00BC0F7D"/>
    <w:rsid w:val="00BC1280"/>
    <w:rsid w:val="00BC3CCD"/>
    <w:rsid w:val="00BC3D63"/>
    <w:rsid w:val="00BC655A"/>
    <w:rsid w:val="00BC6699"/>
    <w:rsid w:val="00BC6A03"/>
    <w:rsid w:val="00BC6CED"/>
    <w:rsid w:val="00BD2DD7"/>
    <w:rsid w:val="00BD30E8"/>
    <w:rsid w:val="00BD40B4"/>
    <w:rsid w:val="00BD4F70"/>
    <w:rsid w:val="00BD7058"/>
    <w:rsid w:val="00BD76D6"/>
    <w:rsid w:val="00BE23B6"/>
    <w:rsid w:val="00BE422B"/>
    <w:rsid w:val="00BE57D2"/>
    <w:rsid w:val="00BF2F59"/>
    <w:rsid w:val="00BF68E2"/>
    <w:rsid w:val="00BF72C7"/>
    <w:rsid w:val="00BF7496"/>
    <w:rsid w:val="00C01584"/>
    <w:rsid w:val="00C11AAA"/>
    <w:rsid w:val="00C14D5A"/>
    <w:rsid w:val="00C1503E"/>
    <w:rsid w:val="00C17ADB"/>
    <w:rsid w:val="00C22420"/>
    <w:rsid w:val="00C249F7"/>
    <w:rsid w:val="00C258FA"/>
    <w:rsid w:val="00C26BB4"/>
    <w:rsid w:val="00C31308"/>
    <w:rsid w:val="00C33079"/>
    <w:rsid w:val="00C3317B"/>
    <w:rsid w:val="00C3430B"/>
    <w:rsid w:val="00C3733C"/>
    <w:rsid w:val="00C37DDC"/>
    <w:rsid w:val="00C41D35"/>
    <w:rsid w:val="00C41E05"/>
    <w:rsid w:val="00C42553"/>
    <w:rsid w:val="00C458E8"/>
    <w:rsid w:val="00C476D0"/>
    <w:rsid w:val="00C522E7"/>
    <w:rsid w:val="00C54B1C"/>
    <w:rsid w:val="00C563B9"/>
    <w:rsid w:val="00C568FE"/>
    <w:rsid w:val="00C56FF6"/>
    <w:rsid w:val="00C62D32"/>
    <w:rsid w:val="00C63BCE"/>
    <w:rsid w:val="00C65716"/>
    <w:rsid w:val="00C659CF"/>
    <w:rsid w:val="00C66DA3"/>
    <w:rsid w:val="00C67592"/>
    <w:rsid w:val="00C7000A"/>
    <w:rsid w:val="00C72175"/>
    <w:rsid w:val="00C72833"/>
    <w:rsid w:val="00C74802"/>
    <w:rsid w:val="00C74896"/>
    <w:rsid w:val="00C75231"/>
    <w:rsid w:val="00C756BD"/>
    <w:rsid w:val="00C75A1B"/>
    <w:rsid w:val="00C75E79"/>
    <w:rsid w:val="00C77298"/>
    <w:rsid w:val="00C8084B"/>
    <w:rsid w:val="00C80FF5"/>
    <w:rsid w:val="00C81762"/>
    <w:rsid w:val="00C827BE"/>
    <w:rsid w:val="00C8295C"/>
    <w:rsid w:val="00C83D42"/>
    <w:rsid w:val="00C84481"/>
    <w:rsid w:val="00C859BE"/>
    <w:rsid w:val="00C907C5"/>
    <w:rsid w:val="00C91540"/>
    <w:rsid w:val="00C92434"/>
    <w:rsid w:val="00C92726"/>
    <w:rsid w:val="00C92D5A"/>
    <w:rsid w:val="00C93F40"/>
    <w:rsid w:val="00CA0226"/>
    <w:rsid w:val="00CA10C8"/>
    <w:rsid w:val="00CA3445"/>
    <w:rsid w:val="00CA3D0C"/>
    <w:rsid w:val="00CA3FA6"/>
    <w:rsid w:val="00CA414D"/>
    <w:rsid w:val="00CA5244"/>
    <w:rsid w:val="00CA5786"/>
    <w:rsid w:val="00CA6D54"/>
    <w:rsid w:val="00CB08EE"/>
    <w:rsid w:val="00CB0EE5"/>
    <w:rsid w:val="00CB1EAB"/>
    <w:rsid w:val="00CB49E8"/>
    <w:rsid w:val="00CB7201"/>
    <w:rsid w:val="00CB7B2B"/>
    <w:rsid w:val="00CC2D50"/>
    <w:rsid w:val="00CC5692"/>
    <w:rsid w:val="00CC5E1A"/>
    <w:rsid w:val="00CD24C6"/>
    <w:rsid w:val="00CD4265"/>
    <w:rsid w:val="00CD4A59"/>
    <w:rsid w:val="00CE0842"/>
    <w:rsid w:val="00CE27B5"/>
    <w:rsid w:val="00CE3545"/>
    <w:rsid w:val="00CE37B6"/>
    <w:rsid w:val="00CE5275"/>
    <w:rsid w:val="00CE5F0B"/>
    <w:rsid w:val="00CE626A"/>
    <w:rsid w:val="00CE6663"/>
    <w:rsid w:val="00CF03FB"/>
    <w:rsid w:val="00CF5983"/>
    <w:rsid w:val="00CF66CE"/>
    <w:rsid w:val="00D038AB"/>
    <w:rsid w:val="00D04158"/>
    <w:rsid w:val="00D04FA2"/>
    <w:rsid w:val="00D05505"/>
    <w:rsid w:val="00D06146"/>
    <w:rsid w:val="00D07799"/>
    <w:rsid w:val="00D13121"/>
    <w:rsid w:val="00D136B2"/>
    <w:rsid w:val="00D140B4"/>
    <w:rsid w:val="00D15870"/>
    <w:rsid w:val="00D16B79"/>
    <w:rsid w:val="00D17864"/>
    <w:rsid w:val="00D17CE1"/>
    <w:rsid w:val="00D20232"/>
    <w:rsid w:val="00D227A3"/>
    <w:rsid w:val="00D22A75"/>
    <w:rsid w:val="00D230AF"/>
    <w:rsid w:val="00D231D9"/>
    <w:rsid w:val="00D24E60"/>
    <w:rsid w:val="00D31999"/>
    <w:rsid w:val="00D35495"/>
    <w:rsid w:val="00D416E9"/>
    <w:rsid w:val="00D42D93"/>
    <w:rsid w:val="00D47527"/>
    <w:rsid w:val="00D53208"/>
    <w:rsid w:val="00D55F88"/>
    <w:rsid w:val="00D567F7"/>
    <w:rsid w:val="00D56EAD"/>
    <w:rsid w:val="00D61312"/>
    <w:rsid w:val="00D619C4"/>
    <w:rsid w:val="00D632F5"/>
    <w:rsid w:val="00D66515"/>
    <w:rsid w:val="00D7298A"/>
    <w:rsid w:val="00D738D6"/>
    <w:rsid w:val="00D74AE0"/>
    <w:rsid w:val="00D755EB"/>
    <w:rsid w:val="00D82716"/>
    <w:rsid w:val="00D86969"/>
    <w:rsid w:val="00D86FEA"/>
    <w:rsid w:val="00D87E00"/>
    <w:rsid w:val="00D9134D"/>
    <w:rsid w:val="00D922EA"/>
    <w:rsid w:val="00D92EE9"/>
    <w:rsid w:val="00D92F18"/>
    <w:rsid w:val="00D94BDD"/>
    <w:rsid w:val="00D95038"/>
    <w:rsid w:val="00D95608"/>
    <w:rsid w:val="00D960C9"/>
    <w:rsid w:val="00D964D1"/>
    <w:rsid w:val="00D9664F"/>
    <w:rsid w:val="00D96A7E"/>
    <w:rsid w:val="00D96ED5"/>
    <w:rsid w:val="00DA0151"/>
    <w:rsid w:val="00DA10AA"/>
    <w:rsid w:val="00DA3100"/>
    <w:rsid w:val="00DA50E9"/>
    <w:rsid w:val="00DA7A03"/>
    <w:rsid w:val="00DA7E49"/>
    <w:rsid w:val="00DB0DFE"/>
    <w:rsid w:val="00DB1818"/>
    <w:rsid w:val="00DB32A0"/>
    <w:rsid w:val="00DB38E6"/>
    <w:rsid w:val="00DB462A"/>
    <w:rsid w:val="00DB6137"/>
    <w:rsid w:val="00DB678C"/>
    <w:rsid w:val="00DB7D3E"/>
    <w:rsid w:val="00DB7F30"/>
    <w:rsid w:val="00DC2705"/>
    <w:rsid w:val="00DC309B"/>
    <w:rsid w:val="00DC4B34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286A"/>
    <w:rsid w:val="00DE3A02"/>
    <w:rsid w:val="00DE5FDD"/>
    <w:rsid w:val="00DE63BD"/>
    <w:rsid w:val="00DE6F87"/>
    <w:rsid w:val="00DE74BB"/>
    <w:rsid w:val="00DF13E9"/>
    <w:rsid w:val="00DF1FF3"/>
    <w:rsid w:val="00DF2B1F"/>
    <w:rsid w:val="00DF47CE"/>
    <w:rsid w:val="00DF4A35"/>
    <w:rsid w:val="00DF6082"/>
    <w:rsid w:val="00DF62CD"/>
    <w:rsid w:val="00E02466"/>
    <w:rsid w:val="00E045EC"/>
    <w:rsid w:val="00E05EC9"/>
    <w:rsid w:val="00E05FB9"/>
    <w:rsid w:val="00E1566A"/>
    <w:rsid w:val="00E17C41"/>
    <w:rsid w:val="00E2220B"/>
    <w:rsid w:val="00E23312"/>
    <w:rsid w:val="00E2398A"/>
    <w:rsid w:val="00E24B02"/>
    <w:rsid w:val="00E254B2"/>
    <w:rsid w:val="00E317E1"/>
    <w:rsid w:val="00E319E6"/>
    <w:rsid w:val="00E32059"/>
    <w:rsid w:val="00E32D95"/>
    <w:rsid w:val="00E33910"/>
    <w:rsid w:val="00E34EC2"/>
    <w:rsid w:val="00E353A6"/>
    <w:rsid w:val="00E37A94"/>
    <w:rsid w:val="00E40AAB"/>
    <w:rsid w:val="00E44406"/>
    <w:rsid w:val="00E456D9"/>
    <w:rsid w:val="00E475DE"/>
    <w:rsid w:val="00E507DF"/>
    <w:rsid w:val="00E50D85"/>
    <w:rsid w:val="00E51264"/>
    <w:rsid w:val="00E54549"/>
    <w:rsid w:val="00E57210"/>
    <w:rsid w:val="00E576F5"/>
    <w:rsid w:val="00E60BD7"/>
    <w:rsid w:val="00E60FE9"/>
    <w:rsid w:val="00E63780"/>
    <w:rsid w:val="00E66A27"/>
    <w:rsid w:val="00E673E9"/>
    <w:rsid w:val="00E67C1D"/>
    <w:rsid w:val="00E70039"/>
    <w:rsid w:val="00E7136C"/>
    <w:rsid w:val="00E713CF"/>
    <w:rsid w:val="00E77645"/>
    <w:rsid w:val="00E8034B"/>
    <w:rsid w:val="00E80B7D"/>
    <w:rsid w:val="00E81E80"/>
    <w:rsid w:val="00E8225D"/>
    <w:rsid w:val="00E82948"/>
    <w:rsid w:val="00E82DC6"/>
    <w:rsid w:val="00E833F1"/>
    <w:rsid w:val="00E853AF"/>
    <w:rsid w:val="00E85DFF"/>
    <w:rsid w:val="00E868E1"/>
    <w:rsid w:val="00E9080D"/>
    <w:rsid w:val="00E92932"/>
    <w:rsid w:val="00E949C1"/>
    <w:rsid w:val="00E953CF"/>
    <w:rsid w:val="00E95ABE"/>
    <w:rsid w:val="00E95C6B"/>
    <w:rsid w:val="00E97677"/>
    <w:rsid w:val="00EA3DC7"/>
    <w:rsid w:val="00EA72C5"/>
    <w:rsid w:val="00EB02C8"/>
    <w:rsid w:val="00EB2AE7"/>
    <w:rsid w:val="00EB6F25"/>
    <w:rsid w:val="00EB6F94"/>
    <w:rsid w:val="00EB7D16"/>
    <w:rsid w:val="00EC10E7"/>
    <w:rsid w:val="00EC4A25"/>
    <w:rsid w:val="00EC57BD"/>
    <w:rsid w:val="00EC58EF"/>
    <w:rsid w:val="00EC6019"/>
    <w:rsid w:val="00EC64BC"/>
    <w:rsid w:val="00EC6B3C"/>
    <w:rsid w:val="00ED09C2"/>
    <w:rsid w:val="00ED1586"/>
    <w:rsid w:val="00ED1A01"/>
    <w:rsid w:val="00ED29B6"/>
    <w:rsid w:val="00ED72AB"/>
    <w:rsid w:val="00ED7C58"/>
    <w:rsid w:val="00ED7C5C"/>
    <w:rsid w:val="00EE09AF"/>
    <w:rsid w:val="00EE2888"/>
    <w:rsid w:val="00EE3191"/>
    <w:rsid w:val="00EE651E"/>
    <w:rsid w:val="00EF03B6"/>
    <w:rsid w:val="00EF2925"/>
    <w:rsid w:val="00EF3DE5"/>
    <w:rsid w:val="00EF4087"/>
    <w:rsid w:val="00EF4BA9"/>
    <w:rsid w:val="00EF51C7"/>
    <w:rsid w:val="00EF51E2"/>
    <w:rsid w:val="00EF653D"/>
    <w:rsid w:val="00EF6582"/>
    <w:rsid w:val="00F00678"/>
    <w:rsid w:val="00F01A8E"/>
    <w:rsid w:val="00F025A2"/>
    <w:rsid w:val="00F02C0D"/>
    <w:rsid w:val="00F04712"/>
    <w:rsid w:val="00F11C0A"/>
    <w:rsid w:val="00F125E8"/>
    <w:rsid w:val="00F15402"/>
    <w:rsid w:val="00F15A36"/>
    <w:rsid w:val="00F1648D"/>
    <w:rsid w:val="00F173CA"/>
    <w:rsid w:val="00F20F2D"/>
    <w:rsid w:val="00F2216D"/>
    <w:rsid w:val="00F22829"/>
    <w:rsid w:val="00F22EC7"/>
    <w:rsid w:val="00F23241"/>
    <w:rsid w:val="00F23A75"/>
    <w:rsid w:val="00F25824"/>
    <w:rsid w:val="00F26150"/>
    <w:rsid w:val="00F27D4A"/>
    <w:rsid w:val="00F27DED"/>
    <w:rsid w:val="00F31973"/>
    <w:rsid w:val="00F31EE7"/>
    <w:rsid w:val="00F320DD"/>
    <w:rsid w:val="00F32B28"/>
    <w:rsid w:val="00F3342B"/>
    <w:rsid w:val="00F33A03"/>
    <w:rsid w:val="00F35EBB"/>
    <w:rsid w:val="00F37089"/>
    <w:rsid w:val="00F404BF"/>
    <w:rsid w:val="00F40657"/>
    <w:rsid w:val="00F41BD6"/>
    <w:rsid w:val="00F421F2"/>
    <w:rsid w:val="00F42CEC"/>
    <w:rsid w:val="00F45F43"/>
    <w:rsid w:val="00F46757"/>
    <w:rsid w:val="00F5645F"/>
    <w:rsid w:val="00F57655"/>
    <w:rsid w:val="00F6021A"/>
    <w:rsid w:val="00F6035B"/>
    <w:rsid w:val="00F60828"/>
    <w:rsid w:val="00F64B88"/>
    <w:rsid w:val="00F653B8"/>
    <w:rsid w:val="00F6547E"/>
    <w:rsid w:val="00F66A6B"/>
    <w:rsid w:val="00F71C23"/>
    <w:rsid w:val="00F77E07"/>
    <w:rsid w:val="00F83492"/>
    <w:rsid w:val="00F853C7"/>
    <w:rsid w:val="00F85A5B"/>
    <w:rsid w:val="00F86530"/>
    <w:rsid w:val="00F90292"/>
    <w:rsid w:val="00F903DD"/>
    <w:rsid w:val="00F907FE"/>
    <w:rsid w:val="00F90D46"/>
    <w:rsid w:val="00F91950"/>
    <w:rsid w:val="00F91D84"/>
    <w:rsid w:val="00F930D2"/>
    <w:rsid w:val="00F931E7"/>
    <w:rsid w:val="00F93E7E"/>
    <w:rsid w:val="00F95012"/>
    <w:rsid w:val="00F96659"/>
    <w:rsid w:val="00F96887"/>
    <w:rsid w:val="00F96A2B"/>
    <w:rsid w:val="00FA1266"/>
    <w:rsid w:val="00FA134D"/>
    <w:rsid w:val="00FA40D2"/>
    <w:rsid w:val="00FB0A85"/>
    <w:rsid w:val="00FB218B"/>
    <w:rsid w:val="00FB501F"/>
    <w:rsid w:val="00FC0363"/>
    <w:rsid w:val="00FC0A46"/>
    <w:rsid w:val="00FC1192"/>
    <w:rsid w:val="00FC2924"/>
    <w:rsid w:val="00FC2AF3"/>
    <w:rsid w:val="00FC3836"/>
    <w:rsid w:val="00FC3ABC"/>
    <w:rsid w:val="00FC4828"/>
    <w:rsid w:val="00FC6C38"/>
    <w:rsid w:val="00FC7564"/>
    <w:rsid w:val="00FC7BBA"/>
    <w:rsid w:val="00FD09BD"/>
    <w:rsid w:val="00FD2565"/>
    <w:rsid w:val="00FD3EED"/>
    <w:rsid w:val="00FD443F"/>
    <w:rsid w:val="00FD6B37"/>
    <w:rsid w:val="00FD7B35"/>
    <w:rsid w:val="00FE0015"/>
    <w:rsid w:val="00FE17EA"/>
    <w:rsid w:val="00FE18D6"/>
    <w:rsid w:val="00FE1D77"/>
    <w:rsid w:val="00FE3E62"/>
    <w:rsid w:val="00FE6751"/>
    <w:rsid w:val="00FE68E5"/>
    <w:rsid w:val="00FE7DC9"/>
    <w:rsid w:val="00FF100F"/>
    <w:rsid w:val="00FF1479"/>
    <w:rsid w:val="00FF295C"/>
    <w:rsid w:val="00FF2C65"/>
    <w:rsid w:val="00FF44F2"/>
    <w:rsid w:val="00FF5690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8A1E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8349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83494"/>
    <w:pPr>
      <w:outlineLvl w:val="5"/>
    </w:pPr>
  </w:style>
  <w:style w:type="paragraph" w:styleId="Titre7">
    <w:name w:val="heading 7"/>
    <w:basedOn w:val="H6"/>
    <w:next w:val="Normal"/>
    <w:qFormat/>
    <w:rsid w:val="00083494"/>
    <w:pPr>
      <w:outlineLvl w:val="6"/>
    </w:pPr>
  </w:style>
  <w:style w:type="paragraph" w:styleId="Titre8">
    <w:name w:val="heading 8"/>
    <w:basedOn w:val="Titre1"/>
    <w:next w:val="Normal"/>
    <w:qFormat/>
    <w:rsid w:val="0008349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8349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08349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rsid w:val="00083494"/>
    <w:pPr>
      <w:ind w:left="1418" w:hanging="1418"/>
    </w:pPr>
  </w:style>
  <w:style w:type="paragraph" w:styleId="TM8">
    <w:name w:val="toc 8"/>
    <w:basedOn w:val="TM1"/>
    <w:uiPriority w:val="39"/>
    <w:rsid w:val="0008349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En-tte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rsid w:val="00083494"/>
    <w:pPr>
      <w:ind w:left="1701" w:hanging="1701"/>
    </w:pPr>
  </w:style>
  <w:style w:type="paragraph" w:styleId="TM4">
    <w:name w:val="toc 4"/>
    <w:basedOn w:val="TM3"/>
    <w:uiPriority w:val="39"/>
    <w:rsid w:val="00083494"/>
    <w:pPr>
      <w:ind w:left="1418" w:hanging="1418"/>
    </w:pPr>
  </w:style>
  <w:style w:type="paragraph" w:styleId="TM3">
    <w:name w:val="toc 3"/>
    <w:basedOn w:val="TM2"/>
    <w:uiPriority w:val="39"/>
    <w:rsid w:val="00083494"/>
    <w:pPr>
      <w:ind w:left="1134" w:hanging="1134"/>
    </w:pPr>
  </w:style>
  <w:style w:type="paragraph" w:styleId="TM2">
    <w:name w:val="toc 2"/>
    <w:basedOn w:val="TM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rsid w:val="0008349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link w:val="TACChar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M6">
    <w:name w:val="toc 6"/>
    <w:basedOn w:val="TM5"/>
    <w:next w:val="Normal"/>
    <w:semiHidden/>
    <w:rsid w:val="00083494"/>
    <w:pPr>
      <w:ind w:left="1985" w:hanging="1985"/>
    </w:pPr>
  </w:style>
  <w:style w:type="paragraph" w:styleId="TM7">
    <w:name w:val="toc 7"/>
    <w:basedOn w:val="TM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Marquedecommentaire">
    <w:name w:val="annotation reference"/>
    <w:rsid w:val="00FF2C65"/>
    <w:rPr>
      <w:sz w:val="16"/>
      <w:szCs w:val="16"/>
    </w:rPr>
  </w:style>
  <w:style w:type="paragraph" w:styleId="Commentaire">
    <w:name w:val="annotation text"/>
    <w:basedOn w:val="Normal"/>
    <w:link w:val="CommentaireCar"/>
    <w:rsid w:val="00FF2C65"/>
  </w:style>
  <w:style w:type="character" w:customStyle="1" w:styleId="CommentaireCar">
    <w:name w:val="Commentaire Car"/>
    <w:link w:val="Commentaire"/>
    <w:rsid w:val="00FF2C65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FF2C65"/>
    <w:rPr>
      <w:b/>
      <w:bCs/>
    </w:rPr>
  </w:style>
  <w:style w:type="character" w:customStyle="1" w:styleId="ObjetducommentaireCar">
    <w:name w:val="Objet du commentaire Car"/>
    <w:link w:val="Objetducommentaire"/>
    <w:rsid w:val="00FF2C65"/>
    <w:rPr>
      <w:b/>
      <w:bCs/>
      <w:lang w:val="en-GB" w:eastAsia="en-US"/>
    </w:rPr>
  </w:style>
  <w:style w:type="paragraph" w:styleId="Textedebulles">
    <w:name w:val="Balloon Text"/>
    <w:basedOn w:val="Normal"/>
    <w:link w:val="TextedebullesC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Lgende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LgendeC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Explorateurdedocuments">
    <w:name w:val="Document Map"/>
    <w:basedOn w:val="Normal"/>
    <w:link w:val="ExplorateurdedocumentsCar"/>
    <w:rsid w:val="009A3136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Paragraphedeliste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Corpsdetexte">
    <w:name w:val="Body Text"/>
    <w:basedOn w:val="Normal"/>
    <w:link w:val="CorpsdetexteC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LgendeCar">
    <w:name w:val="Légende Car"/>
    <w:aliases w:val="cap Car,Caption Char1 Char Car,cap Char Char1 Car,Caption Char Char1 Char Car,cap Char2 Car,cap1 Car,cap2 Car,cap11 Car,Légende-figure Car,Légende-figure Char Car,captions Car,Légende-figure Char Char Char Char Car,Beschrifubg Car,label Car"/>
    <w:link w:val="Lgende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table" w:styleId="Grilledutableau">
    <w:name w:val="Table Grid"/>
    <w:basedOn w:val="TableauNormal"/>
    <w:rsid w:val="00EC1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uces">
    <w:name w:val="List Bullet"/>
    <w:basedOn w:val="Normal"/>
    <w:unhideWhenUsed/>
    <w:rsid w:val="00A92DB2"/>
    <w:pPr>
      <w:numPr>
        <w:numId w:val="5"/>
      </w:numPr>
      <w:contextualSpacing/>
    </w:pPr>
  </w:style>
  <w:style w:type="paragraph" w:customStyle="1" w:styleId="RecommandationTrait">
    <w:name w:val="RecommandationTrait"/>
    <w:basedOn w:val="Normal"/>
    <w:rsid w:val="00870DD2"/>
    <w:pPr>
      <w:numPr>
        <w:numId w:val="10"/>
      </w:numPr>
    </w:pPr>
  </w:style>
  <w:style w:type="character" w:customStyle="1" w:styleId="TACChar">
    <w:name w:val="TAC Char"/>
    <w:link w:val="TAC"/>
    <w:rsid w:val="00E63780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8349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83494"/>
    <w:pPr>
      <w:outlineLvl w:val="5"/>
    </w:pPr>
  </w:style>
  <w:style w:type="paragraph" w:styleId="Titre7">
    <w:name w:val="heading 7"/>
    <w:basedOn w:val="H6"/>
    <w:next w:val="Normal"/>
    <w:qFormat/>
    <w:rsid w:val="00083494"/>
    <w:pPr>
      <w:outlineLvl w:val="6"/>
    </w:pPr>
  </w:style>
  <w:style w:type="paragraph" w:styleId="Titre8">
    <w:name w:val="heading 8"/>
    <w:basedOn w:val="Titre1"/>
    <w:next w:val="Normal"/>
    <w:qFormat/>
    <w:rsid w:val="0008349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8349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08349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rsid w:val="00083494"/>
    <w:pPr>
      <w:ind w:left="1418" w:hanging="1418"/>
    </w:pPr>
  </w:style>
  <w:style w:type="paragraph" w:styleId="TM8">
    <w:name w:val="toc 8"/>
    <w:basedOn w:val="TM1"/>
    <w:uiPriority w:val="39"/>
    <w:rsid w:val="0008349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En-tte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rsid w:val="00083494"/>
    <w:pPr>
      <w:ind w:left="1701" w:hanging="1701"/>
    </w:pPr>
  </w:style>
  <w:style w:type="paragraph" w:styleId="TM4">
    <w:name w:val="toc 4"/>
    <w:basedOn w:val="TM3"/>
    <w:uiPriority w:val="39"/>
    <w:rsid w:val="00083494"/>
    <w:pPr>
      <w:ind w:left="1418" w:hanging="1418"/>
    </w:pPr>
  </w:style>
  <w:style w:type="paragraph" w:styleId="TM3">
    <w:name w:val="toc 3"/>
    <w:basedOn w:val="TM2"/>
    <w:uiPriority w:val="39"/>
    <w:rsid w:val="00083494"/>
    <w:pPr>
      <w:ind w:left="1134" w:hanging="1134"/>
    </w:pPr>
  </w:style>
  <w:style w:type="paragraph" w:styleId="TM2">
    <w:name w:val="toc 2"/>
    <w:basedOn w:val="TM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rsid w:val="0008349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link w:val="TACChar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M6">
    <w:name w:val="toc 6"/>
    <w:basedOn w:val="TM5"/>
    <w:next w:val="Normal"/>
    <w:semiHidden/>
    <w:rsid w:val="00083494"/>
    <w:pPr>
      <w:ind w:left="1985" w:hanging="1985"/>
    </w:pPr>
  </w:style>
  <w:style w:type="paragraph" w:styleId="TM7">
    <w:name w:val="toc 7"/>
    <w:basedOn w:val="TM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Marquedecommentaire">
    <w:name w:val="annotation reference"/>
    <w:rsid w:val="00FF2C65"/>
    <w:rPr>
      <w:sz w:val="16"/>
      <w:szCs w:val="16"/>
    </w:rPr>
  </w:style>
  <w:style w:type="paragraph" w:styleId="Commentaire">
    <w:name w:val="annotation text"/>
    <w:basedOn w:val="Normal"/>
    <w:link w:val="CommentaireCar"/>
    <w:rsid w:val="00FF2C65"/>
  </w:style>
  <w:style w:type="character" w:customStyle="1" w:styleId="CommentaireCar">
    <w:name w:val="Commentaire Car"/>
    <w:link w:val="Commentaire"/>
    <w:rsid w:val="00FF2C65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FF2C65"/>
    <w:rPr>
      <w:b/>
      <w:bCs/>
    </w:rPr>
  </w:style>
  <w:style w:type="character" w:customStyle="1" w:styleId="ObjetducommentaireCar">
    <w:name w:val="Objet du commentaire Car"/>
    <w:link w:val="Objetducommentaire"/>
    <w:rsid w:val="00FF2C65"/>
    <w:rPr>
      <w:b/>
      <w:bCs/>
      <w:lang w:val="en-GB" w:eastAsia="en-US"/>
    </w:rPr>
  </w:style>
  <w:style w:type="paragraph" w:styleId="Textedebulles">
    <w:name w:val="Balloon Text"/>
    <w:basedOn w:val="Normal"/>
    <w:link w:val="TextedebullesC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Lgende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LgendeC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Explorateurdedocuments">
    <w:name w:val="Document Map"/>
    <w:basedOn w:val="Normal"/>
    <w:link w:val="ExplorateurdedocumentsCar"/>
    <w:rsid w:val="009A3136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Paragraphedeliste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Corpsdetexte">
    <w:name w:val="Body Text"/>
    <w:basedOn w:val="Normal"/>
    <w:link w:val="CorpsdetexteC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LgendeCar">
    <w:name w:val="Légende Car"/>
    <w:aliases w:val="cap Car,Caption Char1 Char Car,cap Char Char1 Car,Caption Char Char1 Char Car,cap Char2 Car,cap1 Car,cap2 Car,cap11 Car,Légende-figure Car,Légende-figure Char Car,captions Car,Légende-figure Char Char Char Char Car,Beschrifubg Car,label Car"/>
    <w:link w:val="Lgende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table" w:styleId="Grilledutableau">
    <w:name w:val="Table Grid"/>
    <w:basedOn w:val="TableauNormal"/>
    <w:rsid w:val="00EC1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uces">
    <w:name w:val="List Bullet"/>
    <w:basedOn w:val="Normal"/>
    <w:unhideWhenUsed/>
    <w:rsid w:val="00A92DB2"/>
    <w:pPr>
      <w:numPr>
        <w:numId w:val="5"/>
      </w:numPr>
      <w:contextualSpacing/>
    </w:pPr>
  </w:style>
  <w:style w:type="paragraph" w:customStyle="1" w:styleId="RecommandationTrait">
    <w:name w:val="RecommandationTrait"/>
    <w:basedOn w:val="Normal"/>
    <w:rsid w:val="00870DD2"/>
    <w:pPr>
      <w:numPr>
        <w:numId w:val="10"/>
      </w:numPr>
    </w:pPr>
  </w:style>
  <w:style w:type="character" w:customStyle="1" w:styleId="TACChar">
    <w:name w:val="TAC Char"/>
    <w:link w:val="TAC"/>
    <w:rsid w:val="00E637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1980D-12F5-4829-9ABB-16D1F6DB3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5</Pages>
  <Words>1326</Words>
  <Characters>7298</Characters>
  <Application>Microsoft Office Word</Application>
  <DocSecurity>0</DocSecurity>
  <Lines>60</Lines>
  <Paragraphs>17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8607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Antoine Mouquet (Orange)</cp:lastModifiedBy>
  <cp:revision>17</cp:revision>
  <dcterms:created xsi:type="dcterms:W3CDTF">2020-05-22T11:13:00Z</dcterms:created>
  <dcterms:modified xsi:type="dcterms:W3CDTF">2020-05-22T21:33:00Z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